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C9B3B" w14:textId="26C3422E" w:rsidR="005859F5" w:rsidRDefault="005859F5" w:rsidP="005859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25"/>
      <w:bookmarkStart w:id="1" w:name="_Toc27585540"/>
      <w:r>
        <w:rPr>
          <w:b/>
          <w:noProof/>
          <w:sz w:val="24"/>
        </w:rPr>
        <w:t>3GPP TSG-CT WG4 Meeting #96</w:t>
      </w:r>
      <w:r w:rsidR="00022F1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8D2156">
        <w:rPr>
          <w:b/>
          <w:noProof/>
          <w:sz w:val="24"/>
        </w:rPr>
        <w:t>4</w:t>
      </w:r>
      <w:r w:rsidR="0052106F">
        <w:rPr>
          <w:b/>
          <w:noProof/>
          <w:sz w:val="24"/>
        </w:rPr>
        <w:t>42</w:t>
      </w:r>
    </w:p>
    <w:p w14:paraId="6BEC127A" w14:textId="0BA60E2C" w:rsidR="005859F5" w:rsidRDefault="008D2156" w:rsidP="005859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5859F5">
        <w:rPr>
          <w:b/>
          <w:noProof/>
          <w:sz w:val="24"/>
        </w:rPr>
        <w:t xml:space="preserve"> </w:t>
      </w:r>
      <w:r w:rsidR="00022F1F">
        <w:rPr>
          <w:b/>
          <w:noProof/>
          <w:sz w:val="24"/>
        </w:rPr>
        <w:t>17</w:t>
      </w:r>
      <w:bookmarkStart w:id="2" w:name="_GoBack"/>
      <w:bookmarkEnd w:id="2"/>
      <w:r w:rsidR="005859F5">
        <w:rPr>
          <w:b/>
          <w:noProof/>
          <w:sz w:val="24"/>
          <w:vertAlign w:val="superscript"/>
        </w:rPr>
        <w:t>th</w:t>
      </w:r>
      <w:r w:rsidR="005859F5">
        <w:rPr>
          <w:b/>
          <w:noProof/>
          <w:sz w:val="24"/>
        </w:rPr>
        <w:t xml:space="preserve"> – 28</w:t>
      </w:r>
      <w:r w:rsidR="005859F5">
        <w:rPr>
          <w:b/>
          <w:noProof/>
          <w:sz w:val="24"/>
          <w:vertAlign w:val="superscript"/>
        </w:rPr>
        <w:t>th</w:t>
      </w:r>
      <w:r w:rsidR="005859F5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59F5" w14:paraId="0D64F558" w14:textId="77777777" w:rsidTr="001336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DCFAD" w14:textId="77777777" w:rsidR="005859F5" w:rsidRDefault="005859F5" w:rsidP="001336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859F5" w14:paraId="24CF8A68" w14:textId="77777777" w:rsidTr="001336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24EE1B" w14:textId="77777777" w:rsidR="005859F5" w:rsidRDefault="005859F5" w:rsidP="001336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59F5" w14:paraId="3DCC0BDB" w14:textId="77777777" w:rsidTr="001336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FD705A" w14:textId="77777777" w:rsidR="005859F5" w:rsidRDefault="005859F5" w:rsidP="00133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9F5" w14:paraId="15BC8AFC" w14:textId="77777777" w:rsidTr="001336F4">
        <w:tc>
          <w:tcPr>
            <w:tcW w:w="142" w:type="dxa"/>
            <w:tcBorders>
              <w:left w:val="single" w:sz="4" w:space="0" w:color="auto"/>
            </w:tcBorders>
          </w:tcPr>
          <w:p w14:paraId="57EF9E42" w14:textId="77777777" w:rsidR="005859F5" w:rsidRDefault="005859F5" w:rsidP="001336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9731AE" w14:textId="77777777" w:rsidR="005859F5" w:rsidRPr="00410371" w:rsidRDefault="005859F5" w:rsidP="001336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959A2AD" w14:textId="77777777" w:rsidR="005859F5" w:rsidRDefault="005859F5" w:rsidP="001336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C27EBE" w14:textId="14653140" w:rsidR="005859F5" w:rsidRPr="00410371" w:rsidRDefault="005859F5" w:rsidP="001336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2106F">
              <w:rPr>
                <w:b/>
                <w:noProof/>
                <w:sz w:val="28"/>
              </w:rPr>
              <w:t>324</w:t>
            </w:r>
          </w:p>
        </w:tc>
        <w:tc>
          <w:tcPr>
            <w:tcW w:w="709" w:type="dxa"/>
          </w:tcPr>
          <w:p w14:paraId="36852C32" w14:textId="77777777" w:rsidR="005859F5" w:rsidRDefault="005859F5" w:rsidP="001336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FD46AB" w14:textId="5F4E56A9" w:rsidR="005859F5" w:rsidRPr="00410371" w:rsidRDefault="008D2156" w:rsidP="001336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88CD30E" w14:textId="77777777" w:rsidR="005859F5" w:rsidRDefault="005859F5" w:rsidP="001336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899E1E" w14:textId="77777777" w:rsidR="005859F5" w:rsidRPr="00410371" w:rsidRDefault="005859F5" w:rsidP="001336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83E388" w14:textId="77777777" w:rsidR="005859F5" w:rsidRDefault="005859F5" w:rsidP="001336F4">
            <w:pPr>
              <w:pStyle w:val="CRCoverPage"/>
              <w:spacing w:after="0"/>
              <w:rPr>
                <w:noProof/>
              </w:rPr>
            </w:pPr>
          </w:p>
        </w:tc>
      </w:tr>
      <w:tr w:rsidR="005859F5" w14:paraId="367544A2" w14:textId="77777777" w:rsidTr="001336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2CB052" w14:textId="77777777" w:rsidR="005859F5" w:rsidRDefault="005859F5" w:rsidP="001336F4">
            <w:pPr>
              <w:pStyle w:val="CRCoverPage"/>
              <w:spacing w:after="0"/>
              <w:rPr>
                <w:noProof/>
              </w:rPr>
            </w:pPr>
          </w:p>
        </w:tc>
      </w:tr>
      <w:tr w:rsidR="005859F5" w14:paraId="094337A7" w14:textId="77777777" w:rsidTr="001336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6C4A8" w14:textId="77777777" w:rsidR="005859F5" w:rsidRPr="00F25D98" w:rsidRDefault="005859F5" w:rsidP="001336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59F5" w14:paraId="7FA19FA9" w14:textId="77777777" w:rsidTr="001336F4">
        <w:tc>
          <w:tcPr>
            <w:tcW w:w="9641" w:type="dxa"/>
            <w:gridSpan w:val="9"/>
          </w:tcPr>
          <w:p w14:paraId="72BAB43E" w14:textId="77777777" w:rsidR="005859F5" w:rsidRDefault="005859F5" w:rsidP="00133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772162" w14:textId="77777777" w:rsidR="005859F5" w:rsidRDefault="005859F5" w:rsidP="005859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59F5" w14:paraId="142DDDF4" w14:textId="77777777" w:rsidTr="001336F4">
        <w:tc>
          <w:tcPr>
            <w:tcW w:w="2835" w:type="dxa"/>
          </w:tcPr>
          <w:p w14:paraId="5348AAB4" w14:textId="77777777" w:rsidR="005859F5" w:rsidRDefault="005859F5" w:rsidP="001336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C9B035" w14:textId="77777777" w:rsidR="005859F5" w:rsidRDefault="005859F5" w:rsidP="001336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799B8C" w14:textId="77777777" w:rsidR="005859F5" w:rsidRDefault="005859F5" w:rsidP="00133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512FD6" w14:textId="77777777" w:rsidR="005859F5" w:rsidRDefault="005859F5" w:rsidP="001336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A506BF" w14:textId="77777777" w:rsidR="005859F5" w:rsidRDefault="005859F5" w:rsidP="00133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00BDB5" w14:textId="77777777" w:rsidR="005859F5" w:rsidRDefault="005859F5" w:rsidP="001336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7A8706" w14:textId="77777777" w:rsidR="005859F5" w:rsidRDefault="005859F5" w:rsidP="00133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9AA27C" w14:textId="77777777" w:rsidR="005859F5" w:rsidRDefault="005859F5" w:rsidP="001336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583674" w14:textId="77777777" w:rsidR="005859F5" w:rsidRDefault="005859F5" w:rsidP="001336F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A89D00" w14:textId="77777777" w:rsidR="005859F5" w:rsidRDefault="005859F5" w:rsidP="005859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59F5" w14:paraId="2A0C3040" w14:textId="77777777" w:rsidTr="001336F4">
        <w:tc>
          <w:tcPr>
            <w:tcW w:w="9640" w:type="dxa"/>
            <w:gridSpan w:val="11"/>
          </w:tcPr>
          <w:p w14:paraId="659BEE27" w14:textId="77777777" w:rsidR="005859F5" w:rsidRDefault="005859F5" w:rsidP="00133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9F5" w14:paraId="241C09F2" w14:textId="77777777" w:rsidTr="001336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A3D82C" w14:textId="77777777" w:rsidR="005859F5" w:rsidRDefault="005859F5" w:rsidP="00133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8F06B" w14:textId="45BD01EA" w:rsidR="005859F5" w:rsidRDefault="005859F5" w:rsidP="0013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STN-SR</w:t>
            </w:r>
          </w:p>
        </w:tc>
      </w:tr>
      <w:tr w:rsidR="005859F5" w14:paraId="6B79216E" w14:textId="77777777" w:rsidTr="001336F4">
        <w:tc>
          <w:tcPr>
            <w:tcW w:w="1843" w:type="dxa"/>
            <w:tcBorders>
              <w:left w:val="single" w:sz="4" w:space="0" w:color="auto"/>
            </w:tcBorders>
          </w:tcPr>
          <w:p w14:paraId="62B650EB" w14:textId="77777777" w:rsidR="005859F5" w:rsidRDefault="005859F5" w:rsidP="00133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4B3692" w14:textId="77777777" w:rsidR="005859F5" w:rsidRDefault="005859F5" w:rsidP="00133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9F5" w14:paraId="01DCA9B1" w14:textId="77777777" w:rsidTr="001336F4">
        <w:tc>
          <w:tcPr>
            <w:tcW w:w="1843" w:type="dxa"/>
            <w:tcBorders>
              <w:left w:val="single" w:sz="4" w:space="0" w:color="auto"/>
            </w:tcBorders>
          </w:tcPr>
          <w:p w14:paraId="2104611D" w14:textId="77777777" w:rsidR="005859F5" w:rsidRDefault="005859F5" w:rsidP="00133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0E5B98" w14:textId="77777777" w:rsidR="005859F5" w:rsidRDefault="005859F5" w:rsidP="0013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859F5" w14:paraId="010ED9A8" w14:textId="77777777" w:rsidTr="001336F4">
        <w:tc>
          <w:tcPr>
            <w:tcW w:w="1843" w:type="dxa"/>
            <w:tcBorders>
              <w:left w:val="single" w:sz="4" w:space="0" w:color="auto"/>
            </w:tcBorders>
          </w:tcPr>
          <w:p w14:paraId="0966AC1E" w14:textId="77777777" w:rsidR="005859F5" w:rsidRDefault="005859F5" w:rsidP="00133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E5B2F3" w14:textId="77777777" w:rsidR="005859F5" w:rsidRDefault="005859F5" w:rsidP="0013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5859F5" w14:paraId="3213E499" w14:textId="77777777" w:rsidTr="001336F4">
        <w:tc>
          <w:tcPr>
            <w:tcW w:w="1843" w:type="dxa"/>
            <w:tcBorders>
              <w:left w:val="single" w:sz="4" w:space="0" w:color="auto"/>
            </w:tcBorders>
          </w:tcPr>
          <w:p w14:paraId="31C0ADDE" w14:textId="77777777" w:rsidR="005859F5" w:rsidRDefault="005859F5" w:rsidP="00133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DADB17" w14:textId="77777777" w:rsidR="005859F5" w:rsidRDefault="005859F5" w:rsidP="00133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9F5" w14:paraId="65B844D6" w14:textId="77777777" w:rsidTr="001336F4">
        <w:tc>
          <w:tcPr>
            <w:tcW w:w="1843" w:type="dxa"/>
            <w:tcBorders>
              <w:left w:val="single" w:sz="4" w:space="0" w:color="auto"/>
            </w:tcBorders>
          </w:tcPr>
          <w:p w14:paraId="40359EA5" w14:textId="77777777" w:rsidR="005859F5" w:rsidRDefault="005859F5" w:rsidP="00133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13EA58" w14:textId="77777777" w:rsidR="005859F5" w:rsidRDefault="005859F5" w:rsidP="0013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B1219F8" w14:textId="77777777" w:rsidR="005859F5" w:rsidRDefault="005859F5" w:rsidP="001336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B1D6E" w14:textId="77777777" w:rsidR="005859F5" w:rsidRDefault="005859F5" w:rsidP="001336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4D2CF" w14:textId="78119817" w:rsidR="005859F5" w:rsidRDefault="005859F5" w:rsidP="0013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2020-01-22</w:t>
            </w:r>
          </w:p>
        </w:tc>
      </w:tr>
      <w:tr w:rsidR="005859F5" w14:paraId="76382969" w14:textId="77777777" w:rsidTr="001336F4">
        <w:tc>
          <w:tcPr>
            <w:tcW w:w="1843" w:type="dxa"/>
            <w:tcBorders>
              <w:left w:val="single" w:sz="4" w:space="0" w:color="auto"/>
            </w:tcBorders>
          </w:tcPr>
          <w:p w14:paraId="6935A679" w14:textId="77777777" w:rsidR="005859F5" w:rsidRDefault="005859F5" w:rsidP="00133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405CE7" w14:textId="77777777" w:rsidR="005859F5" w:rsidRDefault="005859F5" w:rsidP="00133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38E7CE" w14:textId="77777777" w:rsidR="005859F5" w:rsidRDefault="005859F5" w:rsidP="00133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19429" w14:textId="77777777" w:rsidR="005859F5" w:rsidRDefault="005859F5" w:rsidP="00133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3DF04B" w14:textId="77777777" w:rsidR="005859F5" w:rsidRDefault="005859F5" w:rsidP="00133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9F5" w14:paraId="10AA4AF8" w14:textId="77777777" w:rsidTr="001336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999BE0" w14:textId="77777777" w:rsidR="005859F5" w:rsidRDefault="005859F5" w:rsidP="00133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FDCE99" w14:textId="77777777" w:rsidR="005859F5" w:rsidRDefault="005859F5" w:rsidP="001336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EB7E7A" w14:textId="77777777" w:rsidR="005859F5" w:rsidRDefault="005859F5" w:rsidP="001336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5FDF51" w14:textId="77777777" w:rsidR="005859F5" w:rsidRDefault="005859F5" w:rsidP="001336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70DD4" w14:textId="77777777" w:rsidR="005859F5" w:rsidRDefault="005859F5" w:rsidP="0013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859F5" w14:paraId="7EFF94BB" w14:textId="77777777" w:rsidTr="001336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0AD479" w14:textId="77777777" w:rsidR="005859F5" w:rsidRDefault="005859F5" w:rsidP="001336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8611A0" w14:textId="77777777" w:rsidR="005859F5" w:rsidRDefault="005859F5" w:rsidP="001336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5F2814" w14:textId="77777777" w:rsidR="005859F5" w:rsidRDefault="005859F5" w:rsidP="001336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9151E5" w14:textId="77777777" w:rsidR="005859F5" w:rsidRPr="007C2097" w:rsidRDefault="005859F5" w:rsidP="001336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859F5" w14:paraId="1D716A94" w14:textId="77777777" w:rsidTr="001336F4">
        <w:tc>
          <w:tcPr>
            <w:tcW w:w="1843" w:type="dxa"/>
          </w:tcPr>
          <w:p w14:paraId="2DF9C245" w14:textId="77777777" w:rsidR="005859F5" w:rsidRDefault="005859F5" w:rsidP="00133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A01D" w14:textId="77777777" w:rsidR="005859F5" w:rsidRDefault="005859F5" w:rsidP="00133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9F5" w14:paraId="002808F9" w14:textId="77777777" w:rsidTr="001336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274C7" w14:textId="77777777" w:rsidR="005859F5" w:rsidRDefault="005859F5" w:rsidP="00133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6B4F0" w14:textId="2E33205D" w:rsidR="005859F5" w:rsidRDefault="005859F5" w:rsidP="0013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(TS 23.632) allows the the HSS as a consumer of the Nudm_PP-Update service operation to update the STN-SR in the UDM.</w:t>
            </w:r>
          </w:p>
        </w:tc>
      </w:tr>
      <w:tr w:rsidR="005859F5" w14:paraId="35E093E6" w14:textId="77777777" w:rsidTr="00133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CEB43" w14:textId="77777777" w:rsidR="005859F5" w:rsidRDefault="005859F5" w:rsidP="00133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A22AA" w14:textId="77777777" w:rsidR="005859F5" w:rsidRDefault="005859F5" w:rsidP="00133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9F5" w14:paraId="410BB20A" w14:textId="77777777" w:rsidTr="00133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6A49E" w14:textId="77777777" w:rsidR="005859F5" w:rsidRDefault="005859F5" w:rsidP="00133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35EE81" w14:textId="016807DC" w:rsidR="005859F5" w:rsidRDefault="009330BC" w:rsidP="0013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PpData type with attribute stnSr. </w:t>
            </w:r>
          </w:p>
        </w:tc>
      </w:tr>
      <w:tr w:rsidR="005859F5" w14:paraId="2F7FD749" w14:textId="77777777" w:rsidTr="00133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080A" w14:textId="77777777" w:rsidR="005859F5" w:rsidRDefault="005859F5" w:rsidP="00133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D362BE" w14:textId="77777777" w:rsidR="005859F5" w:rsidRDefault="005859F5" w:rsidP="00133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9F5" w14:paraId="15064986" w14:textId="77777777" w:rsidTr="001336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2D134" w14:textId="77777777" w:rsidR="005859F5" w:rsidRDefault="005859F5" w:rsidP="00133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08EE3" w14:textId="77777777" w:rsidR="005859F5" w:rsidRDefault="005859F5" w:rsidP="0013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met.</w:t>
            </w:r>
          </w:p>
        </w:tc>
      </w:tr>
      <w:tr w:rsidR="005859F5" w14:paraId="733D8D57" w14:textId="77777777" w:rsidTr="001336F4">
        <w:tc>
          <w:tcPr>
            <w:tcW w:w="2694" w:type="dxa"/>
            <w:gridSpan w:val="2"/>
          </w:tcPr>
          <w:p w14:paraId="2D3F4FDB" w14:textId="77777777" w:rsidR="005859F5" w:rsidRDefault="005859F5" w:rsidP="00133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E7448B" w14:textId="77777777" w:rsidR="005859F5" w:rsidRDefault="005859F5" w:rsidP="00133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9F5" w14:paraId="737A756D" w14:textId="77777777" w:rsidTr="001336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444C2" w14:textId="77777777" w:rsidR="005859F5" w:rsidRDefault="005859F5" w:rsidP="00133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E8D95" w14:textId="7E6028F9" w:rsidR="005859F5" w:rsidRDefault="009330BC" w:rsidP="0013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6.5.6.1, 6.5.6.2.2, A.6</w:t>
            </w:r>
          </w:p>
        </w:tc>
      </w:tr>
      <w:tr w:rsidR="005859F5" w14:paraId="32F65573" w14:textId="77777777" w:rsidTr="00133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7D0CE" w14:textId="77777777" w:rsidR="005859F5" w:rsidRDefault="005859F5" w:rsidP="00133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125291" w14:textId="77777777" w:rsidR="005859F5" w:rsidRDefault="005859F5" w:rsidP="00133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9F5" w14:paraId="7072B072" w14:textId="77777777" w:rsidTr="00133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8EF46" w14:textId="77777777" w:rsidR="005859F5" w:rsidRDefault="005859F5" w:rsidP="00133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029BF" w14:textId="77777777" w:rsidR="005859F5" w:rsidRDefault="005859F5" w:rsidP="00133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8E4BA4" w14:textId="77777777" w:rsidR="005859F5" w:rsidRDefault="005859F5" w:rsidP="00133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F8C8D1" w14:textId="77777777" w:rsidR="005859F5" w:rsidRDefault="005859F5" w:rsidP="001336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3CC588" w14:textId="77777777" w:rsidR="005859F5" w:rsidRDefault="005859F5" w:rsidP="001336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59F5" w14:paraId="54D34794" w14:textId="77777777" w:rsidTr="00133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7EE8A" w14:textId="77777777" w:rsidR="005859F5" w:rsidRDefault="005859F5" w:rsidP="00133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70EE8" w14:textId="77777777" w:rsidR="005859F5" w:rsidRDefault="005859F5" w:rsidP="00133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3ADFA" w14:textId="77777777" w:rsidR="005859F5" w:rsidRDefault="005859F5" w:rsidP="00133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F6258A" w14:textId="77777777" w:rsidR="005859F5" w:rsidRDefault="005859F5" w:rsidP="001336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AF12F" w14:textId="77777777" w:rsidR="005859F5" w:rsidRDefault="005859F5" w:rsidP="001336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59F5" w14:paraId="42CD30E7" w14:textId="77777777" w:rsidTr="00133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DD8C0" w14:textId="77777777" w:rsidR="005859F5" w:rsidRDefault="005859F5" w:rsidP="001336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10B60" w14:textId="77777777" w:rsidR="005859F5" w:rsidRDefault="005859F5" w:rsidP="00133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E429C" w14:textId="77777777" w:rsidR="005859F5" w:rsidRDefault="005859F5" w:rsidP="00133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0E2140" w14:textId="77777777" w:rsidR="005859F5" w:rsidRDefault="005859F5" w:rsidP="001336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E9880" w14:textId="77777777" w:rsidR="005859F5" w:rsidRDefault="005859F5" w:rsidP="001336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59F5" w14:paraId="2CA840CC" w14:textId="77777777" w:rsidTr="00133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9F5EB" w14:textId="77777777" w:rsidR="005859F5" w:rsidRDefault="005859F5" w:rsidP="001336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C16B5" w14:textId="77777777" w:rsidR="005859F5" w:rsidRDefault="005859F5" w:rsidP="00133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FEB87" w14:textId="77777777" w:rsidR="005859F5" w:rsidRDefault="005859F5" w:rsidP="00133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BB88B6" w14:textId="77777777" w:rsidR="005859F5" w:rsidRDefault="005859F5" w:rsidP="001336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892E6" w14:textId="77777777" w:rsidR="005859F5" w:rsidRDefault="005859F5" w:rsidP="001336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59F5" w14:paraId="3C02F0B4" w14:textId="77777777" w:rsidTr="00133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A9146" w14:textId="77777777" w:rsidR="005859F5" w:rsidRDefault="005859F5" w:rsidP="001336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4147D" w14:textId="77777777" w:rsidR="005859F5" w:rsidRDefault="005859F5" w:rsidP="001336F4">
            <w:pPr>
              <w:pStyle w:val="CRCoverPage"/>
              <w:spacing w:after="0"/>
              <w:rPr>
                <w:noProof/>
              </w:rPr>
            </w:pPr>
          </w:p>
        </w:tc>
      </w:tr>
      <w:tr w:rsidR="005859F5" w14:paraId="54038951" w14:textId="77777777" w:rsidTr="001336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D8F571" w14:textId="77777777" w:rsidR="005859F5" w:rsidRDefault="005859F5" w:rsidP="00133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CD7E7" w14:textId="64EE17E6" w:rsidR="005859F5" w:rsidRDefault="005859F5" w:rsidP="0013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additions to the Nudm_</w:t>
            </w:r>
            <w:r w:rsidR="009330BC">
              <w:rPr>
                <w:noProof/>
              </w:rPr>
              <w:t>PP</w:t>
            </w:r>
            <w:r>
              <w:rPr>
                <w:noProof/>
              </w:rPr>
              <w:t xml:space="preserve"> service with impact to TS29503_Nudm_</w:t>
            </w:r>
            <w:r w:rsidR="009330BC">
              <w:rPr>
                <w:noProof/>
              </w:rPr>
              <w:t>PP</w:t>
            </w:r>
            <w:r>
              <w:rPr>
                <w:noProof/>
              </w:rPr>
              <w:t>.yaml</w:t>
            </w:r>
          </w:p>
        </w:tc>
      </w:tr>
      <w:tr w:rsidR="005859F5" w:rsidRPr="008863B9" w14:paraId="333D2FD7" w14:textId="77777777" w:rsidTr="001336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7BE72" w14:textId="77777777" w:rsidR="005859F5" w:rsidRPr="008863B9" w:rsidRDefault="005859F5" w:rsidP="00133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11E2F8" w14:textId="77777777" w:rsidR="005859F5" w:rsidRPr="008863B9" w:rsidRDefault="005859F5" w:rsidP="001336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59F5" w14:paraId="668A3D82" w14:textId="77777777" w:rsidTr="001336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12CBD" w14:textId="77777777" w:rsidR="005859F5" w:rsidRDefault="005859F5" w:rsidP="00133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E1C23" w14:textId="77777777" w:rsidR="005859F5" w:rsidRDefault="005859F5" w:rsidP="001336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66996A" w14:textId="77777777" w:rsidR="005859F5" w:rsidRDefault="005859F5" w:rsidP="005859F5">
      <w:pPr>
        <w:pStyle w:val="CRCoverPage"/>
        <w:spacing w:after="0"/>
        <w:rPr>
          <w:noProof/>
          <w:sz w:val="8"/>
          <w:szCs w:val="8"/>
        </w:rPr>
      </w:pPr>
    </w:p>
    <w:p w14:paraId="5B1854A4" w14:textId="77777777" w:rsidR="005859F5" w:rsidRDefault="005859F5" w:rsidP="005859F5">
      <w:pPr>
        <w:rPr>
          <w:noProof/>
        </w:rPr>
        <w:sectPr w:rsidR="005859F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40F50" w14:textId="77777777" w:rsidR="005859F5" w:rsidRPr="006B5418" w:rsidRDefault="005859F5" w:rsidP="00585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293819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14:paraId="22B08E28" w14:textId="77777777" w:rsidR="0010373E" w:rsidRPr="006A7EE2" w:rsidRDefault="0010373E" w:rsidP="0010373E">
      <w:pPr>
        <w:pStyle w:val="Heading4"/>
      </w:pPr>
      <w:r w:rsidRPr="006A7EE2">
        <w:t>6.5.6.1</w:t>
      </w:r>
      <w:r w:rsidRPr="006A7EE2">
        <w:tab/>
        <w:t>General</w:t>
      </w:r>
      <w:bookmarkEnd w:id="0"/>
      <w:bookmarkEnd w:id="1"/>
    </w:p>
    <w:p w14:paraId="6A4A586A" w14:textId="77777777" w:rsidR="0010373E" w:rsidRPr="006A7EE2" w:rsidRDefault="0010373E" w:rsidP="0010373E">
      <w:r w:rsidRPr="006A7EE2">
        <w:t xml:space="preserve">This </w:t>
      </w:r>
      <w:r w:rsidR="00EC75F7" w:rsidRPr="006A7EE2">
        <w:t>clause</w:t>
      </w:r>
      <w:r w:rsidRPr="006A7EE2">
        <w:t xml:space="preserve"> specifies the application data model supported by the API.</w:t>
      </w:r>
    </w:p>
    <w:p w14:paraId="412ECA14" w14:textId="77777777" w:rsidR="0010373E" w:rsidRPr="006A7EE2" w:rsidRDefault="0010373E" w:rsidP="0010373E">
      <w:r w:rsidRPr="006A7EE2">
        <w:t xml:space="preserve">Table 6.5.6.1-1 specifies the data types defined for the </w:t>
      </w:r>
      <w:proofErr w:type="spellStart"/>
      <w:r w:rsidRPr="006A7EE2">
        <w:t>Nudm_PP</w:t>
      </w:r>
      <w:proofErr w:type="spellEnd"/>
      <w:r w:rsidRPr="006A7EE2">
        <w:t xml:space="preserve"> service API.</w:t>
      </w:r>
    </w:p>
    <w:p w14:paraId="3B0B2680" w14:textId="77777777" w:rsidR="0010373E" w:rsidRPr="006A7EE2" w:rsidRDefault="0010373E" w:rsidP="0010373E">
      <w:pPr>
        <w:pStyle w:val="TH"/>
      </w:pPr>
      <w:r w:rsidRPr="006A7EE2">
        <w:t xml:space="preserve">Table 6.5.6.1-1: </w:t>
      </w:r>
      <w:proofErr w:type="spellStart"/>
      <w:r w:rsidRPr="006A7EE2">
        <w:t>Nudm_PP</w:t>
      </w:r>
      <w:proofErr w:type="spellEnd"/>
      <w:r w:rsidRPr="006A7E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10373E" w:rsidRPr="006A7EE2" w14:paraId="33601245" w14:textId="77777777" w:rsidTr="00491B3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0D00C" w14:textId="77777777" w:rsidR="0010373E" w:rsidRPr="006A7EE2" w:rsidRDefault="0010373E" w:rsidP="00155923">
            <w:pPr>
              <w:pStyle w:val="TAH"/>
            </w:pPr>
            <w:r w:rsidRPr="006A7EE2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CA2424" w14:textId="3AE044EB" w:rsidR="0010373E" w:rsidRPr="006A7EE2" w:rsidRDefault="00D67AB2" w:rsidP="00155923">
            <w:pPr>
              <w:pStyle w:val="TAH"/>
            </w:pPr>
            <w:r w:rsidRPr="006A7EE2">
              <w:t>Clause</w:t>
            </w:r>
            <w:r w:rsidR="0010373E" w:rsidRPr="006A7EE2">
              <w:t xml:space="preserve"> defined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9535E" w14:textId="77777777" w:rsidR="0010373E" w:rsidRPr="006A7EE2" w:rsidRDefault="0010373E" w:rsidP="00155923">
            <w:pPr>
              <w:pStyle w:val="TAH"/>
            </w:pPr>
            <w:r w:rsidRPr="006A7EE2">
              <w:t>Description</w:t>
            </w:r>
          </w:p>
        </w:tc>
      </w:tr>
      <w:tr w:rsidR="0010373E" w:rsidRPr="006A7EE2" w14:paraId="2F91DE01" w14:textId="77777777" w:rsidTr="00491B3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A1BC" w14:textId="77777777" w:rsidR="0010373E" w:rsidRPr="006A7EE2" w:rsidRDefault="0010373E" w:rsidP="00155923">
            <w:pPr>
              <w:pStyle w:val="TAL"/>
            </w:pPr>
            <w:proofErr w:type="spellStart"/>
            <w:r w:rsidRPr="006A7EE2">
              <w:t>PpData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5369" w14:textId="77777777" w:rsidR="0010373E" w:rsidRPr="006A7EE2" w:rsidRDefault="0010373E" w:rsidP="00155923">
            <w:pPr>
              <w:pStyle w:val="TAL"/>
            </w:pPr>
            <w:r w:rsidRPr="006A7EE2">
              <w:t>6.5.6.2.2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99C4" w14:textId="77777777" w:rsidR="0010373E" w:rsidRPr="006A7EE2" w:rsidRDefault="0010373E" w:rsidP="00155923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Parameter Provision Data</w:t>
            </w:r>
          </w:p>
        </w:tc>
      </w:tr>
      <w:tr w:rsidR="0010373E" w:rsidRPr="006A7EE2" w14:paraId="72F72446" w14:textId="77777777" w:rsidTr="00491B3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9220" w14:textId="77777777" w:rsidR="0010373E" w:rsidRPr="006A7EE2" w:rsidRDefault="0010373E" w:rsidP="00155923">
            <w:pPr>
              <w:pStyle w:val="TAL"/>
            </w:pPr>
            <w:proofErr w:type="spellStart"/>
            <w:r w:rsidRPr="006A7EE2">
              <w:t>CommunicationCharacteristics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8D3A" w14:textId="77777777" w:rsidR="0010373E" w:rsidRPr="006A7EE2" w:rsidRDefault="0010373E" w:rsidP="00155923">
            <w:pPr>
              <w:pStyle w:val="TAL"/>
            </w:pPr>
            <w:r w:rsidRPr="006A7EE2">
              <w:t>6.5.6.2.3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9501" w14:textId="77777777" w:rsidR="0010373E" w:rsidRPr="006A7EE2" w:rsidRDefault="0010373E" w:rsidP="00155923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Communication Characteristics</w:t>
            </w:r>
          </w:p>
        </w:tc>
      </w:tr>
      <w:tr w:rsidR="0010373E" w:rsidRPr="006A7EE2" w14:paraId="08FB3E2D" w14:textId="77777777" w:rsidTr="00491B3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7443" w14:textId="77777777" w:rsidR="0010373E" w:rsidRPr="006A7EE2" w:rsidRDefault="001A62A9" w:rsidP="00155923">
            <w:pPr>
              <w:pStyle w:val="TAL"/>
            </w:pPr>
            <w:proofErr w:type="spellStart"/>
            <w:r w:rsidRPr="006A7EE2">
              <w:t>PpSubsRegTimer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F84C" w14:textId="77777777" w:rsidR="0010373E" w:rsidRPr="006A7EE2" w:rsidRDefault="001A62A9" w:rsidP="00155923">
            <w:pPr>
              <w:pStyle w:val="TAL"/>
            </w:pPr>
            <w:r w:rsidRPr="006A7EE2">
              <w:t>6.5.6.2.4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39CC" w14:textId="77777777" w:rsidR="0010373E" w:rsidRPr="006A7EE2" w:rsidRDefault="0010373E" w:rsidP="00155923">
            <w:pPr>
              <w:pStyle w:val="TAL"/>
              <w:rPr>
                <w:rFonts w:cs="Arial"/>
                <w:szCs w:val="18"/>
              </w:rPr>
            </w:pPr>
          </w:p>
        </w:tc>
      </w:tr>
      <w:tr w:rsidR="001A62A9" w:rsidRPr="006A7EE2" w14:paraId="77B8A36B" w14:textId="77777777" w:rsidTr="00491B3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F521" w14:textId="77777777" w:rsidR="001A62A9" w:rsidRPr="006A7EE2" w:rsidRDefault="001A62A9" w:rsidP="0037193F">
            <w:pPr>
              <w:pStyle w:val="TAL"/>
            </w:pPr>
            <w:proofErr w:type="spellStart"/>
            <w:r w:rsidRPr="006A7EE2">
              <w:t>PpActiveTime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AFFB" w14:textId="77777777" w:rsidR="001A62A9" w:rsidRPr="006A7EE2" w:rsidRDefault="001A62A9" w:rsidP="0037193F">
            <w:pPr>
              <w:pStyle w:val="TAL"/>
            </w:pPr>
            <w:r w:rsidRPr="006A7EE2">
              <w:t>6.5.6.2.5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047B" w14:textId="77777777" w:rsidR="001A62A9" w:rsidRPr="006A7EE2" w:rsidRDefault="001A62A9" w:rsidP="0037193F">
            <w:pPr>
              <w:pStyle w:val="TAL"/>
              <w:rPr>
                <w:rFonts w:cs="Arial"/>
                <w:szCs w:val="18"/>
              </w:rPr>
            </w:pPr>
          </w:p>
        </w:tc>
      </w:tr>
      <w:tr w:rsidR="00A617B9" w:rsidRPr="006A7EE2" w14:paraId="2B6D9D3C" w14:textId="77777777" w:rsidTr="00491B3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85DA" w14:textId="77777777" w:rsidR="00A617B9" w:rsidRPr="006A7EE2" w:rsidRDefault="00A617B9" w:rsidP="005345AC">
            <w:pPr>
              <w:pStyle w:val="TAL"/>
            </w:pPr>
            <w:r w:rsidRPr="006A7EE2">
              <w:t>5GVnGroupConfiguration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CAE0" w14:textId="37D3B894" w:rsidR="00A617B9" w:rsidRPr="006A7EE2" w:rsidRDefault="00A617B9" w:rsidP="005345AC">
            <w:pPr>
              <w:pStyle w:val="TAL"/>
            </w:pPr>
            <w:r w:rsidRPr="006A7EE2">
              <w:t>6.5.6.2.</w:t>
            </w:r>
            <w:r w:rsidR="00F779B3" w:rsidRPr="006A7EE2">
              <w:t>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9C36" w14:textId="77777777" w:rsidR="00A617B9" w:rsidRPr="006A7EE2" w:rsidRDefault="00A617B9" w:rsidP="005345AC">
            <w:pPr>
              <w:pStyle w:val="TAL"/>
              <w:rPr>
                <w:rFonts w:cs="Arial"/>
                <w:szCs w:val="18"/>
              </w:rPr>
            </w:pPr>
          </w:p>
        </w:tc>
      </w:tr>
      <w:tr w:rsidR="00A617B9" w:rsidRPr="006A7EE2" w14:paraId="7C69681B" w14:textId="77777777" w:rsidTr="00491B3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C391" w14:textId="77777777" w:rsidR="00A617B9" w:rsidRPr="006A7EE2" w:rsidRDefault="00A617B9" w:rsidP="005345AC">
            <w:pPr>
              <w:pStyle w:val="TAL"/>
            </w:pPr>
            <w:r w:rsidRPr="006A7EE2">
              <w:t>5GVnGroupData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5110" w14:textId="27625535" w:rsidR="00A617B9" w:rsidRPr="006A7EE2" w:rsidRDefault="00A617B9" w:rsidP="005345AC">
            <w:pPr>
              <w:pStyle w:val="TAL"/>
            </w:pPr>
            <w:r w:rsidRPr="006A7EE2">
              <w:t>6.5.6.2.</w:t>
            </w:r>
            <w:r w:rsidR="00F779B3" w:rsidRPr="006A7EE2">
              <w:t>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C648" w14:textId="77777777" w:rsidR="00A617B9" w:rsidRPr="006A7EE2" w:rsidRDefault="00A617B9" w:rsidP="005345AC">
            <w:pPr>
              <w:pStyle w:val="TAL"/>
              <w:rPr>
                <w:rFonts w:cs="Arial"/>
                <w:szCs w:val="18"/>
              </w:rPr>
            </w:pPr>
          </w:p>
        </w:tc>
      </w:tr>
      <w:tr w:rsidR="00097352" w:rsidRPr="006A7EE2" w14:paraId="76A03707" w14:textId="77777777" w:rsidTr="00491B3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F1D1" w14:textId="77777777" w:rsidR="00097352" w:rsidRPr="006A7EE2" w:rsidRDefault="00097352" w:rsidP="00097352">
            <w:pPr>
              <w:pStyle w:val="TAL"/>
            </w:pPr>
            <w:proofErr w:type="spellStart"/>
            <w:r w:rsidRPr="006A7EE2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AAFA" w14:textId="081415D4" w:rsidR="00097352" w:rsidRPr="006A7EE2" w:rsidRDefault="00097352" w:rsidP="00097352">
            <w:pPr>
              <w:pStyle w:val="TAL"/>
            </w:pPr>
            <w:r w:rsidRPr="006A7EE2">
              <w:t>6.5.6.2.</w:t>
            </w:r>
            <w:r w:rsidR="00790A69" w:rsidRPr="006A7EE2">
              <w:t>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20AC" w14:textId="77777777" w:rsidR="00097352" w:rsidRPr="006A7EE2" w:rsidRDefault="00097352" w:rsidP="000973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097352" w:rsidRPr="006A7EE2" w14:paraId="21258C48" w14:textId="77777777" w:rsidTr="00491B3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F79E" w14:textId="77777777" w:rsidR="00097352" w:rsidRPr="006A7EE2" w:rsidRDefault="00097352" w:rsidP="00097352">
            <w:pPr>
              <w:pStyle w:val="TAL"/>
            </w:pPr>
            <w:proofErr w:type="spellStart"/>
            <w:r w:rsidRPr="006A7EE2">
              <w:t>LocationArea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1607" w14:textId="325EB1BC" w:rsidR="00097352" w:rsidRPr="006A7EE2" w:rsidRDefault="00097352" w:rsidP="00097352">
            <w:pPr>
              <w:pStyle w:val="TAL"/>
            </w:pPr>
            <w:r w:rsidRPr="006A7EE2">
              <w:t>6.5.6.2.</w:t>
            </w:r>
            <w:r w:rsidR="00790A69" w:rsidRPr="006A7EE2">
              <w:t>10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FC23" w14:textId="77777777" w:rsidR="00097352" w:rsidRPr="006A7EE2" w:rsidRDefault="00097352" w:rsidP="000973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L</w:t>
            </w:r>
            <w:r w:rsidRPr="006A7EE2">
              <w:rPr>
                <w:rFonts w:cs="Arial"/>
                <w:szCs w:val="18"/>
              </w:rPr>
              <w:t>ocation Area</w:t>
            </w:r>
          </w:p>
        </w:tc>
      </w:tr>
      <w:tr w:rsidR="00097352" w:rsidRPr="006A7EE2" w14:paraId="1A743513" w14:textId="77777777" w:rsidTr="00491B3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5729" w14:textId="77777777" w:rsidR="00097352" w:rsidRPr="006A7EE2" w:rsidRDefault="00097352" w:rsidP="00097352">
            <w:pPr>
              <w:pStyle w:val="TAL"/>
            </w:pPr>
            <w:proofErr w:type="spellStart"/>
            <w:r w:rsidRPr="006A7EE2">
              <w:t>NetworkAreaInfo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91CB" w14:textId="7686F258" w:rsidR="00097352" w:rsidRPr="006A7EE2" w:rsidRDefault="00097352" w:rsidP="00097352">
            <w:pPr>
              <w:pStyle w:val="TAL"/>
            </w:pPr>
            <w:r w:rsidRPr="006A7EE2">
              <w:t>6.5.6.2.</w:t>
            </w:r>
            <w:r w:rsidR="00790A69" w:rsidRPr="006A7EE2">
              <w:t>11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E0AE" w14:textId="77777777" w:rsidR="00097352" w:rsidRPr="006A7EE2" w:rsidRDefault="00097352" w:rsidP="000973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Network Area Information</w:t>
            </w:r>
          </w:p>
        </w:tc>
      </w:tr>
      <w:tr w:rsidR="00491B3F" w:rsidRPr="006A7EE2" w14:paraId="7B26BB80" w14:textId="77777777" w:rsidTr="00491B3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66C6" w14:textId="77777777" w:rsidR="00491B3F" w:rsidRPr="006A7EE2" w:rsidRDefault="00491B3F" w:rsidP="00491B3F">
            <w:pPr>
              <w:pStyle w:val="TAL"/>
            </w:pPr>
            <w:proofErr w:type="spellStart"/>
            <w:r w:rsidRPr="006A7EE2">
              <w:rPr>
                <w:rFonts w:hint="eastAsia"/>
              </w:rPr>
              <w:t>E</w:t>
            </w:r>
            <w:r w:rsidRPr="006A7EE2">
              <w:t>cRestriction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75A5" w14:textId="5BD2E79B" w:rsidR="00491B3F" w:rsidRPr="006A7EE2" w:rsidRDefault="00491B3F" w:rsidP="00491B3F">
            <w:pPr>
              <w:pStyle w:val="TAL"/>
            </w:pPr>
            <w:r w:rsidRPr="006A7EE2">
              <w:t>6.5.6.2.</w:t>
            </w:r>
            <w:r w:rsidR="00F339D9" w:rsidRPr="006A7EE2">
              <w:t>12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323B" w14:textId="77777777" w:rsidR="00491B3F" w:rsidRPr="006A7EE2" w:rsidRDefault="00491B3F" w:rsidP="00491B3F">
            <w:pPr>
              <w:pStyle w:val="TAL"/>
              <w:rPr>
                <w:rFonts w:cs="Arial"/>
                <w:szCs w:val="18"/>
              </w:rPr>
            </w:pPr>
          </w:p>
        </w:tc>
      </w:tr>
      <w:tr w:rsidR="00491B3F" w:rsidRPr="006A7EE2" w14:paraId="4B2E9C2C" w14:textId="77777777" w:rsidTr="00491B3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14F0" w14:textId="77777777" w:rsidR="00491B3F" w:rsidRPr="006A7EE2" w:rsidRDefault="00491B3F" w:rsidP="00491B3F">
            <w:pPr>
              <w:pStyle w:val="TAL"/>
            </w:pPr>
            <w:proofErr w:type="spellStart"/>
            <w:r w:rsidRPr="006A7EE2">
              <w:t>PlmnEcInfo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0359" w14:textId="5E056F87" w:rsidR="00491B3F" w:rsidRPr="006A7EE2" w:rsidRDefault="00491B3F" w:rsidP="00491B3F">
            <w:pPr>
              <w:pStyle w:val="TAL"/>
            </w:pPr>
            <w:r w:rsidRPr="006A7EE2">
              <w:t>6.5.6.2.</w:t>
            </w:r>
            <w:r w:rsidR="00F339D9" w:rsidRPr="006A7EE2">
              <w:t>13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1DBD" w14:textId="77777777" w:rsidR="00491B3F" w:rsidRPr="006A7EE2" w:rsidRDefault="00491B3F" w:rsidP="00491B3F">
            <w:pPr>
              <w:pStyle w:val="TAL"/>
              <w:rPr>
                <w:rFonts w:cs="Arial"/>
                <w:szCs w:val="18"/>
              </w:rPr>
            </w:pPr>
          </w:p>
        </w:tc>
      </w:tr>
      <w:tr w:rsidR="005E6319" w:rsidRPr="006A7EE2" w14:paraId="6A556CCE" w14:textId="77777777" w:rsidTr="005E631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1110" w14:textId="77777777" w:rsidR="005E6319" w:rsidRPr="006A7EE2" w:rsidRDefault="005E6319" w:rsidP="00C775A5">
            <w:pPr>
              <w:pStyle w:val="TAL"/>
            </w:pPr>
            <w:proofErr w:type="spellStart"/>
            <w:r w:rsidRPr="006A7EE2">
              <w:t>PpDlPacketCountExt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6E27" w14:textId="3452F78D" w:rsidR="005E6319" w:rsidRPr="006A7EE2" w:rsidRDefault="005E6319" w:rsidP="00C775A5">
            <w:pPr>
              <w:pStyle w:val="TAL"/>
            </w:pPr>
            <w:r w:rsidRPr="006A7EE2">
              <w:t>6.5.6.2.15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91C2" w14:textId="77777777" w:rsidR="005E6319" w:rsidRPr="006A7EE2" w:rsidRDefault="005E6319" w:rsidP="00C775A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623DAE" w14:textId="77777777" w:rsidR="0010373E" w:rsidRPr="006A7EE2" w:rsidRDefault="0010373E" w:rsidP="0010373E"/>
    <w:p w14:paraId="30E4EECA" w14:textId="77777777" w:rsidR="0010373E" w:rsidRPr="006A7EE2" w:rsidRDefault="0010373E" w:rsidP="0010373E">
      <w:r w:rsidRPr="006A7EE2">
        <w:t xml:space="preserve">Table 6.5.6.1-2 specifies data types re-used by the </w:t>
      </w:r>
      <w:proofErr w:type="spellStart"/>
      <w:r w:rsidRPr="006A7EE2">
        <w:t>Nudm_PP</w:t>
      </w:r>
      <w:proofErr w:type="spellEnd"/>
      <w:r w:rsidRPr="006A7EE2">
        <w:t xml:space="preserve"> service API from other APIs, including a reference and when needed, a short description of their use within the </w:t>
      </w:r>
      <w:proofErr w:type="spellStart"/>
      <w:r w:rsidRPr="006A7EE2">
        <w:t>Nudm_PP</w:t>
      </w:r>
      <w:proofErr w:type="spellEnd"/>
      <w:r w:rsidRPr="006A7EE2">
        <w:t xml:space="preserve"> service API. </w:t>
      </w:r>
    </w:p>
    <w:p w14:paraId="59A98629" w14:textId="77777777" w:rsidR="0010373E" w:rsidRPr="006A7EE2" w:rsidRDefault="0010373E" w:rsidP="0010373E">
      <w:pPr>
        <w:pStyle w:val="TH"/>
      </w:pPr>
      <w:r w:rsidRPr="006A7EE2">
        <w:t xml:space="preserve">Table 6.5.6.1-2: </w:t>
      </w:r>
      <w:proofErr w:type="spellStart"/>
      <w:r w:rsidRPr="006A7EE2">
        <w:t>Nudm_PP</w:t>
      </w:r>
      <w:proofErr w:type="spellEnd"/>
      <w:r w:rsidRPr="006A7E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4688"/>
      </w:tblGrid>
      <w:tr w:rsidR="0010373E" w:rsidRPr="006A7EE2" w14:paraId="678D4422" w14:textId="77777777" w:rsidTr="000D0B8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CC2E0" w14:textId="77777777" w:rsidR="0010373E" w:rsidRPr="006A7EE2" w:rsidRDefault="0010373E" w:rsidP="00155923">
            <w:pPr>
              <w:pStyle w:val="TAH"/>
            </w:pPr>
            <w:r w:rsidRPr="006A7EE2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1CE3CA" w14:textId="77777777" w:rsidR="0010373E" w:rsidRPr="006A7EE2" w:rsidRDefault="0010373E" w:rsidP="00155923">
            <w:pPr>
              <w:pStyle w:val="TAH"/>
            </w:pPr>
            <w:r w:rsidRPr="006A7EE2">
              <w:t>Reference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BA31C" w14:textId="77777777" w:rsidR="0010373E" w:rsidRPr="006A7EE2" w:rsidRDefault="0010373E" w:rsidP="00155923">
            <w:pPr>
              <w:pStyle w:val="TAH"/>
            </w:pPr>
            <w:r w:rsidRPr="006A7EE2">
              <w:t>Comments</w:t>
            </w:r>
          </w:p>
        </w:tc>
      </w:tr>
      <w:tr w:rsidR="0010373E" w:rsidRPr="006A7EE2" w14:paraId="0DEAD7C3" w14:textId="77777777" w:rsidTr="000D0B8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B9D3" w14:textId="77777777" w:rsidR="0010373E" w:rsidRPr="006A7EE2" w:rsidRDefault="00BB531A" w:rsidP="00155923">
            <w:pPr>
              <w:pStyle w:val="TAL"/>
            </w:pPr>
            <w:proofErr w:type="spellStart"/>
            <w:r w:rsidRPr="006A7EE2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9596" w14:textId="77777777" w:rsidR="0010373E" w:rsidRPr="006A7EE2" w:rsidRDefault="00BB531A" w:rsidP="00155923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95B3" w14:textId="77777777" w:rsidR="0010373E" w:rsidRPr="006A7EE2" w:rsidRDefault="00BB531A" w:rsidP="00155923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Time value in seconds</w:t>
            </w:r>
          </w:p>
        </w:tc>
      </w:tr>
      <w:tr w:rsidR="00155A5D" w:rsidRPr="006A7EE2" w14:paraId="05971D9B" w14:textId="77777777" w:rsidTr="000D0B8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59D7" w14:textId="77777777" w:rsidR="00155A5D" w:rsidRPr="006A7EE2" w:rsidRDefault="00155A5D" w:rsidP="00C775A5">
            <w:pPr>
              <w:pStyle w:val="TAL"/>
            </w:pPr>
            <w:proofErr w:type="spellStart"/>
            <w:r w:rsidRPr="006A7EE2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75A1" w14:textId="77777777" w:rsidR="00155A5D" w:rsidRPr="006A7EE2" w:rsidRDefault="00155A5D" w:rsidP="00C775A5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8A3D" w14:textId="77777777" w:rsidR="00155A5D" w:rsidRPr="006A7EE2" w:rsidRDefault="00155A5D" w:rsidP="00C775A5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Time value in seconds; nullable</w:t>
            </w:r>
          </w:p>
        </w:tc>
      </w:tr>
      <w:tr w:rsidR="001A62A9" w:rsidRPr="006A7EE2" w14:paraId="5B89BFA5" w14:textId="77777777" w:rsidTr="000D0B8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FE41" w14:textId="77777777" w:rsidR="001A62A9" w:rsidRPr="006A7EE2" w:rsidRDefault="001A62A9" w:rsidP="0037193F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AFBE" w14:textId="77777777" w:rsidR="001A62A9" w:rsidRPr="006A7EE2" w:rsidRDefault="001A62A9" w:rsidP="0037193F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0BB3" w14:textId="77777777" w:rsidR="001A62A9" w:rsidRPr="006A7EE2" w:rsidRDefault="001A62A9" w:rsidP="0037193F">
            <w:pPr>
              <w:pStyle w:val="TAL"/>
              <w:rPr>
                <w:rFonts w:cs="Arial"/>
                <w:szCs w:val="18"/>
              </w:rPr>
            </w:pPr>
          </w:p>
        </w:tc>
      </w:tr>
      <w:tr w:rsidR="001A62A9" w:rsidRPr="006A7EE2" w14:paraId="507E0A5B" w14:textId="77777777" w:rsidTr="000D0B8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132D" w14:textId="77777777" w:rsidR="001A62A9" w:rsidRPr="006A7EE2" w:rsidRDefault="001A62A9" w:rsidP="0037193F">
            <w:pPr>
              <w:pStyle w:val="TAL"/>
            </w:pPr>
            <w:proofErr w:type="spellStart"/>
            <w:r w:rsidRPr="006A7EE2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9751" w14:textId="77777777" w:rsidR="001A62A9" w:rsidRPr="006A7EE2" w:rsidRDefault="001A62A9" w:rsidP="0037193F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BC78" w14:textId="77777777" w:rsidR="001A62A9" w:rsidRPr="006A7EE2" w:rsidRDefault="001A62A9" w:rsidP="0037193F">
            <w:pPr>
              <w:pStyle w:val="TAL"/>
              <w:rPr>
                <w:rFonts w:cs="Arial"/>
                <w:szCs w:val="18"/>
              </w:rPr>
            </w:pPr>
          </w:p>
        </w:tc>
      </w:tr>
      <w:tr w:rsidR="001A62A9" w:rsidRPr="006A7EE2" w14:paraId="6A9E25AA" w14:textId="77777777" w:rsidTr="000D0B8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18D5" w14:textId="77777777" w:rsidR="001A62A9" w:rsidRPr="006A7EE2" w:rsidRDefault="001A62A9" w:rsidP="0037193F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59B4" w14:textId="77777777" w:rsidR="001A62A9" w:rsidRPr="006A7EE2" w:rsidRDefault="001A62A9" w:rsidP="0037193F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1C51" w14:textId="77777777" w:rsidR="001A62A9" w:rsidRPr="006A7EE2" w:rsidRDefault="001A62A9" w:rsidP="0037193F">
            <w:pPr>
              <w:pStyle w:val="TAL"/>
              <w:rPr>
                <w:rFonts w:cs="Arial"/>
                <w:szCs w:val="18"/>
              </w:rPr>
            </w:pPr>
          </w:p>
        </w:tc>
      </w:tr>
      <w:tr w:rsidR="001A62A9" w:rsidRPr="006A7EE2" w14:paraId="3A65F981" w14:textId="77777777" w:rsidTr="000D0B8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ED95" w14:textId="77777777" w:rsidR="001A62A9" w:rsidRPr="006A7EE2" w:rsidRDefault="001A62A9" w:rsidP="0037193F">
            <w:pPr>
              <w:pStyle w:val="TAL"/>
            </w:pPr>
            <w:proofErr w:type="spellStart"/>
            <w:r w:rsidRPr="006A7EE2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4C83" w14:textId="77777777" w:rsidR="001A62A9" w:rsidRPr="006A7EE2" w:rsidRDefault="001A62A9" w:rsidP="0037193F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2033" w14:textId="77777777" w:rsidR="001A62A9" w:rsidRPr="006A7EE2" w:rsidRDefault="001A62A9" w:rsidP="0037193F">
            <w:pPr>
              <w:pStyle w:val="TAL"/>
              <w:rPr>
                <w:rFonts w:cs="Arial"/>
                <w:szCs w:val="18"/>
              </w:rPr>
            </w:pPr>
          </w:p>
        </w:tc>
      </w:tr>
      <w:tr w:rsidR="001061F6" w:rsidRPr="006A7EE2" w14:paraId="6796E731" w14:textId="77777777" w:rsidTr="000D0B8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A9EE" w14:textId="77777777" w:rsidR="001061F6" w:rsidRPr="006A7EE2" w:rsidRDefault="001061F6" w:rsidP="0065033F">
            <w:pPr>
              <w:pStyle w:val="TAL"/>
            </w:pPr>
            <w:proofErr w:type="spellStart"/>
            <w:r w:rsidRPr="006A7EE2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D0BA" w14:textId="77777777" w:rsidR="001061F6" w:rsidRPr="006A7EE2" w:rsidRDefault="001061F6" w:rsidP="0065033F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2B11" w14:textId="77777777" w:rsidR="001061F6" w:rsidRPr="006A7EE2" w:rsidRDefault="001061F6" w:rsidP="0065033F">
            <w:pPr>
              <w:pStyle w:val="TAL"/>
              <w:rPr>
                <w:rFonts w:cs="Arial"/>
                <w:szCs w:val="18"/>
              </w:rPr>
            </w:pPr>
          </w:p>
        </w:tc>
      </w:tr>
      <w:tr w:rsidR="000C42E7" w:rsidRPr="006A7EE2" w14:paraId="51294D9F" w14:textId="77777777" w:rsidTr="000D0B8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4893" w14:textId="77777777" w:rsidR="00DF3F81" w:rsidRPr="006A7EE2" w:rsidRDefault="00DF3F81" w:rsidP="000C42E7">
            <w:pPr>
              <w:pStyle w:val="TAL"/>
            </w:pPr>
            <w:proofErr w:type="spellStart"/>
            <w:r w:rsidRPr="006A7EE2">
              <w:t>D</w:t>
            </w:r>
            <w:r w:rsidRPr="006A7EE2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F96E" w14:textId="77777777" w:rsidR="00DF3F81" w:rsidRPr="006A7EE2" w:rsidRDefault="00DF3F81" w:rsidP="000C42E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DC7C" w14:textId="77777777" w:rsidR="00DF3F81" w:rsidRPr="006A7EE2" w:rsidRDefault="00DF3F81" w:rsidP="000C42E7">
            <w:pPr>
              <w:pStyle w:val="TAL"/>
              <w:rPr>
                <w:rFonts w:cs="Arial"/>
                <w:szCs w:val="18"/>
              </w:rPr>
            </w:pPr>
          </w:p>
        </w:tc>
      </w:tr>
      <w:tr w:rsidR="000C42E7" w:rsidRPr="006A7EE2" w14:paraId="096B13DF" w14:textId="77777777" w:rsidTr="000D0B8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2E35" w14:textId="77777777" w:rsidR="00097352" w:rsidRPr="006A7EE2" w:rsidRDefault="00097352" w:rsidP="00097352">
            <w:pPr>
              <w:pStyle w:val="TAL"/>
            </w:pPr>
            <w:proofErr w:type="spellStart"/>
            <w:r w:rsidRPr="006A7EE2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90C1" w14:textId="77777777" w:rsidR="00097352" w:rsidRPr="006A7EE2" w:rsidRDefault="00097352" w:rsidP="0009735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0C5C" w14:textId="77777777" w:rsidR="00097352" w:rsidRPr="006A7EE2" w:rsidRDefault="00097352" w:rsidP="000973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an EUTRA cell identifier</w:t>
            </w:r>
          </w:p>
        </w:tc>
      </w:tr>
      <w:tr w:rsidR="000C42E7" w:rsidRPr="006A7EE2" w14:paraId="4E0A03F2" w14:textId="77777777" w:rsidTr="000D0B8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FB72" w14:textId="77777777" w:rsidR="00097352" w:rsidRPr="006A7EE2" w:rsidRDefault="00097352" w:rsidP="00097352">
            <w:pPr>
              <w:pStyle w:val="TAL"/>
            </w:pPr>
            <w:proofErr w:type="spellStart"/>
            <w:r w:rsidRPr="006A7EE2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2F69" w14:textId="77777777" w:rsidR="00097352" w:rsidRPr="006A7EE2" w:rsidRDefault="00097352" w:rsidP="0009735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B7AC" w14:textId="77777777" w:rsidR="00097352" w:rsidRPr="006A7EE2" w:rsidRDefault="00097352" w:rsidP="000973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an NR cell identifier</w:t>
            </w:r>
          </w:p>
        </w:tc>
      </w:tr>
      <w:tr w:rsidR="000C42E7" w:rsidRPr="006A7EE2" w14:paraId="2F6F6734" w14:textId="77777777" w:rsidTr="000D0B8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392C" w14:textId="77777777" w:rsidR="00097352" w:rsidRPr="006A7EE2" w:rsidRDefault="00097352" w:rsidP="00097352">
            <w:pPr>
              <w:pStyle w:val="TAL"/>
            </w:pPr>
            <w:proofErr w:type="spellStart"/>
            <w:r w:rsidRPr="006A7EE2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3A28" w14:textId="77777777" w:rsidR="00097352" w:rsidRPr="006A7EE2" w:rsidRDefault="00097352" w:rsidP="0009735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DD09" w14:textId="77777777" w:rsidR="00097352" w:rsidRPr="006A7EE2" w:rsidRDefault="00097352" w:rsidP="000973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an identity of the NG-RAN node</w:t>
            </w:r>
          </w:p>
        </w:tc>
      </w:tr>
      <w:tr w:rsidR="000C42E7" w:rsidRPr="006A7EE2" w14:paraId="2D7D2D9C" w14:textId="77777777" w:rsidTr="000D0B8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13ED" w14:textId="77777777" w:rsidR="00097352" w:rsidRPr="006A7EE2" w:rsidRDefault="00097352" w:rsidP="00097352">
            <w:pPr>
              <w:pStyle w:val="TAL"/>
            </w:pPr>
            <w:r w:rsidRPr="006A7EE2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435D" w14:textId="1B5C9ABE" w:rsidR="00097352" w:rsidRPr="006A7EE2" w:rsidRDefault="000D0B86" w:rsidP="00097352">
            <w:pPr>
              <w:pStyle w:val="TAL"/>
            </w:pPr>
            <w:r w:rsidRPr="006A7EE2">
              <w:t>3</w:t>
            </w:r>
            <w:r w:rsidR="00097352" w:rsidRPr="006A7EE2">
              <w:t>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1F93" w14:textId="77777777" w:rsidR="00097352" w:rsidRPr="006A7EE2" w:rsidRDefault="00097352" w:rsidP="000973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tracking area identity</w:t>
            </w:r>
          </w:p>
        </w:tc>
      </w:tr>
      <w:tr w:rsidR="000C42E7" w:rsidRPr="006A7EE2" w14:paraId="505D0070" w14:textId="77777777" w:rsidTr="000D0B8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8008" w14:textId="77777777" w:rsidR="00097352" w:rsidRPr="006A7EE2" w:rsidRDefault="00097352" w:rsidP="00097352">
            <w:pPr>
              <w:pStyle w:val="TAL"/>
            </w:pPr>
            <w:proofErr w:type="spellStart"/>
            <w:r w:rsidRPr="006A7EE2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7BE4" w14:textId="10EBAF9E" w:rsidR="00097352" w:rsidRPr="006A7EE2" w:rsidRDefault="00097352" w:rsidP="00097352">
            <w:pPr>
              <w:pStyle w:val="TAL"/>
            </w:pPr>
            <w:r w:rsidRPr="006A7EE2">
              <w:t>3GPP TS 29.572 [</w:t>
            </w:r>
            <w:r w:rsidR="000C42E7" w:rsidRPr="006A7EE2">
              <w:t>34</w:t>
            </w:r>
            <w:r w:rsidRPr="006A7EE2">
              <w:t>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8A28" w14:textId="77777777" w:rsidR="00097352" w:rsidRPr="006A7EE2" w:rsidRDefault="00097352" w:rsidP="000973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0C42E7" w:rsidRPr="006A7EE2" w14:paraId="213D1426" w14:textId="77777777" w:rsidTr="000D0B8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B5B6" w14:textId="77777777" w:rsidR="00097352" w:rsidRPr="006A7EE2" w:rsidRDefault="00097352" w:rsidP="00097352">
            <w:pPr>
              <w:pStyle w:val="TAL"/>
            </w:pPr>
            <w:proofErr w:type="spellStart"/>
            <w:r w:rsidRPr="006A7EE2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C59C" w14:textId="69C62C3B" w:rsidR="00097352" w:rsidRPr="006A7EE2" w:rsidRDefault="00097352" w:rsidP="00097352">
            <w:pPr>
              <w:pStyle w:val="TAL"/>
            </w:pPr>
            <w:r w:rsidRPr="006A7EE2">
              <w:t>3GPP TS 29.572 [</w:t>
            </w:r>
            <w:r w:rsidR="000C42E7" w:rsidRPr="006A7EE2">
              <w:t>34</w:t>
            </w:r>
            <w:r w:rsidRPr="006A7EE2">
              <w:t>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B7E1" w14:textId="77777777" w:rsidR="00097352" w:rsidRPr="006A7EE2" w:rsidRDefault="00097352" w:rsidP="000973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DE5677" w:rsidRPr="006A7EE2" w14:paraId="43B67AA4" w14:textId="77777777" w:rsidTr="000D0B8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F4C4" w14:textId="77777777" w:rsidR="00DE5677" w:rsidRPr="006A7EE2" w:rsidRDefault="00DE5677" w:rsidP="002E7579">
            <w:pPr>
              <w:pStyle w:val="TAL"/>
            </w:pPr>
            <w:proofErr w:type="spellStart"/>
            <w:r w:rsidRPr="006A7EE2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E73C" w14:textId="77777777" w:rsidR="00DE5677" w:rsidRPr="006A7EE2" w:rsidRDefault="00DE5677" w:rsidP="002E757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AF14" w14:textId="77777777" w:rsidR="00DE5677" w:rsidRPr="006A7EE2" w:rsidRDefault="00DE5677" w:rsidP="002E7579">
            <w:pPr>
              <w:pStyle w:val="TAL"/>
              <w:rPr>
                <w:rFonts w:cs="Arial"/>
                <w:szCs w:val="18"/>
              </w:rPr>
            </w:pPr>
          </w:p>
        </w:tc>
      </w:tr>
      <w:tr w:rsidR="00DE5677" w:rsidRPr="006A7EE2" w14:paraId="6C84A379" w14:textId="77777777" w:rsidTr="000D0B8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C064" w14:textId="77777777" w:rsidR="00DE5677" w:rsidRPr="006A7EE2" w:rsidRDefault="00DE5677" w:rsidP="002E7579">
            <w:pPr>
              <w:pStyle w:val="TAL"/>
            </w:pPr>
            <w:proofErr w:type="spellStart"/>
            <w:r w:rsidRPr="006A7EE2"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9BDC" w14:textId="77777777" w:rsidR="00DE5677" w:rsidRPr="006A7EE2" w:rsidRDefault="00DE5677" w:rsidP="002E7579">
            <w:pPr>
              <w:pStyle w:val="TAL"/>
            </w:pPr>
            <w:r w:rsidRPr="006A7EE2">
              <w:t>6.1.6.2.40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3778" w14:textId="77777777" w:rsidR="00DE5677" w:rsidRPr="006A7EE2" w:rsidRDefault="00DE5677" w:rsidP="002E7579">
            <w:pPr>
              <w:pStyle w:val="TAL"/>
              <w:rPr>
                <w:rFonts w:cs="Arial"/>
                <w:szCs w:val="18"/>
              </w:rPr>
            </w:pPr>
          </w:p>
        </w:tc>
      </w:tr>
      <w:tr w:rsidR="006A5C1B" w:rsidRPr="006A7EE2" w14:paraId="485E7090" w14:textId="77777777" w:rsidTr="000D0B8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F006" w14:textId="77777777" w:rsidR="006A5C1B" w:rsidRPr="006A7EE2" w:rsidRDefault="006A5C1B" w:rsidP="00F362AC">
            <w:pPr>
              <w:pStyle w:val="TAL"/>
            </w:pPr>
            <w:proofErr w:type="spellStart"/>
            <w:r w:rsidRPr="006A7EE2">
              <w:t>DayOfWeek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06CC" w14:textId="77777777" w:rsidR="006A5C1B" w:rsidRPr="006A7EE2" w:rsidRDefault="006A5C1B" w:rsidP="00F362AC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9A2C" w14:textId="77777777" w:rsidR="006A5C1B" w:rsidRPr="006A7EE2" w:rsidRDefault="006A5C1B" w:rsidP="00F362AC">
            <w:pPr>
              <w:pStyle w:val="TAL"/>
              <w:rPr>
                <w:rFonts w:cs="Arial"/>
                <w:szCs w:val="18"/>
              </w:rPr>
            </w:pPr>
          </w:p>
        </w:tc>
      </w:tr>
      <w:tr w:rsidR="006A5C1B" w:rsidRPr="006A7EE2" w14:paraId="423CB7B0" w14:textId="77777777" w:rsidTr="000D0B8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1156" w14:textId="77777777" w:rsidR="006A5C1B" w:rsidRPr="006A7EE2" w:rsidRDefault="006A5C1B" w:rsidP="00F362AC">
            <w:pPr>
              <w:pStyle w:val="TAL"/>
            </w:pPr>
            <w:proofErr w:type="spellStart"/>
            <w:r w:rsidRPr="006A7EE2">
              <w:t>TimeOfDay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05F5" w14:textId="77777777" w:rsidR="006A5C1B" w:rsidRPr="006A7EE2" w:rsidRDefault="006A5C1B" w:rsidP="00F362AC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4931" w14:textId="77777777" w:rsidR="006A5C1B" w:rsidRPr="006A7EE2" w:rsidRDefault="006A5C1B" w:rsidP="00F362AC">
            <w:pPr>
              <w:pStyle w:val="TAL"/>
              <w:rPr>
                <w:rFonts w:cs="Arial"/>
                <w:szCs w:val="18"/>
              </w:rPr>
            </w:pPr>
          </w:p>
        </w:tc>
      </w:tr>
      <w:tr w:rsidR="006A5C1B" w:rsidRPr="006A7EE2" w14:paraId="04AD2DC2" w14:textId="77777777" w:rsidTr="000D0B8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C171" w14:textId="77777777" w:rsidR="006A5C1B" w:rsidRPr="006A7EE2" w:rsidRDefault="006A5C1B" w:rsidP="00F362AC">
            <w:pPr>
              <w:pStyle w:val="TAL"/>
            </w:pPr>
            <w:proofErr w:type="spellStart"/>
            <w:r w:rsidRPr="006A7EE2">
              <w:t>ScheduledCommunicationTime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D21C" w14:textId="77777777" w:rsidR="006A5C1B" w:rsidRPr="006A7EE2" w:rsidRDefault="006A5C1B" w:rsidP="00F362AC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4FA4" w14:textId="77777777" w:rsidR="006A5C1B" w:rsidRPr="006A7EE2" w:rsidRDefault="006A5C1B" w:rsidP="00F362AC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Scheduled Communication Time</w:t>
            </w:r>
          </w:p>
        </w:tc>
      </w:tr>
      <w:tr w:rsidR="006A5C1B" w:rsidRPr="006A7EE2" w14:paraId="03B8F9F2" w14:textId="77777777" w:rsidTr="000D0B8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239A" w14:textId="77777777" w:rsidR="006A5C1B" w:rsidRPr="006A7EE2" w:rsidRDefault="006A5C1B" w:rsidP="00F362AC">
            <w:pPr>
              <w:pStyle w:val="TAL"/>
            </w:pPr>
            <w:proofErr w:type="spellStart"/>
            <w:r w:rsidRPr="006A7EE2">
              <w:t>StationaryIndication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804B" w14:textId="77777777" w:rsidR="006A5C1B" w:rsidRPr="006A7EE2" w:rsidRDefault="006A5C1B" w:rsidP="00F362AC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A3AD" w14:textId="77777777" w:rsidR="006A5C1B" w:rsidRPr="006A7EE2" w:rsidRDefault="006A5C1B" w:rsidP="00F362AC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Stationary Indication</w:t>
            </w:r>
          </w:p>
        </w:tc>
      </w:tr>
      <w:tr w:rsidR="006A5C1B" w:rsidRPr="006A7EE2" w14:paraId="5B032AF0" w14:textId="77777777" w:rsidTr="000D0B8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6113" w14:textId="77777777" w:rsidR="006A5C1B" w:rsidRPr="006A7EE2" w:rsidRDefault="006A5C1B" w:rsidP="00F362AC">
            <w:pPr>
              <w:pStyle w:val="TAL"/>
            </w:pPr>
            <w:proofErr w:type="spellStart"/>
            <w:r w:rsidRPr="006A7EE2">
              <w:t>TrafficProfile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FD88" w14:textId="77777777" w:rsidR="006A5C1B" w:rsidRPr="006A7EE2" w:rsidRDefault="006A5C1B" w:rsidP="00F362AC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05E7" w14:textId="77777777" w:rsidR="006A5C1B" w:rsidRPr="006A7EE2" w:rsidRDefault="006A5C1B" w:rsidP="00F362AC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Traffic Profile</w:t>
            </w:r>
          </w:p>
        </w:tc>
      </w:tr>
      <w:tr w:rsidR="000D0B86" w:rsidRPr="006A7EE2" w14:paraId="054B8BF5" w14:textId="77777777" w:rsidTr="000D0B8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EFB8" w14:textId="77777777" w:rsidR="000D0B86" w:rsidRPr="006A7EE2" w:rsidRDefault="000D0B86" w:rsidP="00F362AC">
            <w:pPr>
              <w:pStyle w:val="TAL"/>
            </w:pPr>
            <w:proofErr w:type="spellStart"/>
            <w:r w:rsidRPr="006A7EE2">
              <w:rPr>
                <w:rFonts w:hint="eastAsia"/>
              </w:rPr>
              <w:t>A</w:t>
            </w:r>
            <w:r w:rsidRPr="006A7EE2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38A6" w14:textId="77777777" w:rsidR="000D0B86" w:rsidRPr="006A7EE2" w:rsidRDefault="000D0B86" w:rsidP="00F362AC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21E0" w14:textId="77777777" w:rsidR="000D0B86" w:rsidRPr="006A7EE2" w:rsidRDefault="000D0B86" w:rsidP="00F362AC">
            <w:pPr>
              <w:pStyle w:val="TAL"/>
              <w:rPr>
                <w:rFonts w:cs="Arial"/>
                <w:szCs w:val="18"/>
              </w:rPr>
            </w:pPr>
          </w:p>
        </w:tc>
      </w:tr>
      <w:tr w:rsidR="00603E40" w:rsidRPr="006A7EE2" w14:paraId="36CFFC73" w14:textId="77777777" w:rsidTr="00603E40">
        <w:trPr>
          <w:jc w:val="center"/>
          <w:ins w:id="5" w:author="Ulrich Wiehe" w:date="2020-01-22T13:49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6E00" w14:textId="1524287C" w:rsidR="00603E40" w:rsidRPr="006A7EE2" w:rsidRDefault="00603E40" w:rsidP="001336F4">
            <w:pPr>
              <w:pStyle w:val="TAL"/>
              <w:rPr>
                <w:ins w:id="6" w:author="Ulrich Wiehe" w:date="2020-01-22T13:49:00Z"/>
              </w:rPr>
            </w:pPr>
            <w:proofErr w:type="spellStart"/>
            <w:ins w:id="7" w:author="Ulrich Wiehe" w:date="2020-01-22T13:49:00Z">
              <w:r w:rsidRPr="006A7EE2">
                <w:rPr>
                  <w:rFonts w:hint="eastAsia"/>
                </w:rPr>
                <w:t>StnSr</w:t>
              </w:r>
            </w:ins>
            <w:ins w:id="8" w:author="Ulrich Wiehe" w:date="2020-01-22T13:51:00Z">
              <w:r>
                <w:t>Rm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AE6B" w14:textId="77777777" w:rsidR="00603E40" w:rsidRPr="006A7EE2" w:rsidRDefault="00603E40" w:rsidP="001336F4">
            <w:pPr>
              <w:pStyle w:val="TAL"/>
              <w:rPr>
                <w:ins w:id="9" w:author="Ulrich Wiehe" w:date="2020-01-22T13:49:00Z"/>
              </w:rPr>
            </w:pPr>
            <w:ins w:id="10" w:author="Ulrich Wiehe" w:date="2020-01-22T13:49:00Z">
              <w:r w:rsidRPr="006A7EE2">
                <w:t>3GPP TS 29.571 [7]</w:t>
              </w:r>
            </w:ins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3675" w14:textId="77777777" w:rsidR="00603E40" w:rsidRPr="006A7EE2" w:rsidRDefault="00603E40" w:rsidP="001336F4">
            <w:pPr>
              <w:pStyle w:val="TAL"/>
              <w:rPr>
                <w:ins w:id="11" w:author="Ulrich Wiehe" w:date="2020-01-22T13:49:00Z"/>
                <w:rFonts w:cs="Arial"/>
                <w:szCs w:val="18"/>
              </w:rPr>
            </w:pPr>
            <w:ins w:id="12" w:author="Ulrich Wiehe" w:date="2020-01-22T13:49:00Z">
              <w:r w:rsidRPr="006A7EE2">
                <w:rPr>
                  <w:rFonts w:cs="Arial" w:hint="eastAsia"/>
                  <w:szCs w:val="18"/>
                </w:rPr>
                <w:t>Session Transfer Number for SRVCC</w:t>
              </w:r>
            </w:ins>
          </w:p>
        </w:tc>
      </w:tr>
    </w:tbl>
    <w:p w14:paraId="75218D72" w14:textId="77777777" w:rsidR="0010373E" w:rsidRPr="006A7EE2" w:rsidRDefault="0010373E" w:rsidP="0010373E"/>
    <w:p w14:paraId="35C6A933" w14:textId="0756A0EA" w:rsidR="005859F5" w:rsidRPr="006B5418" w:rsidRDefault="005859F5" w:rsidP="00585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11338826"/>
      <w:bookmarkStart w:id="14" w:name="_Toc275855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D4EDF3" w14:textId="77777777" w:rsidR="0010373E" w:rsidRPr="006A7EE2" w:rsidRDefault="0010373E" w:rsidP="0010373E">
      <w:pPr>
        <w:pStyle w:val="Heading5"/>
      </w:pPr>
      <w:bookmarkStart w:id="15" w:name="_Toc11338828"/>
      <w:bookmarkStart w:id="16" w:name="_Toc27585543"/>
      <w:bookmarkEnd w:id="13"/>
      <w:bookmarkEnd w:id="14"/>
      <w:r w:rsidRPr="006A7EE2">
        <w:lastRenderedPageBreak/>
        <w:t>6.5.6.2.2</w:t>
      </w:r>
      <w:r w:rsidRPr="006A7EE2">
        <w:tab/>
        <w:t xml:space="preserve">Type: </w:t>
      </w:r>
      <w:proofErr w:type="spellStart"/>
      <w:r w:rsidRPr="006A7EE2">
        <w:t>PpData</w:t>
      </w:r>
      <w:bookmarkEnd w:id="15"/>
      <w:bookmarkEnd w:id="16"/>
      <w:proofErr w:type="spellEnd"/>
    </w:p>
    <w:p w14:paraId="7EB963B5" w14:textId="77777777" w:rsidR="0010373E" w:rsidRPr="006A7EE2" w:rsidRDefault="0010373E" w:rsidP="0010373E">
      <w:pPr>
        <w:pStyle w:val="TH"/>
      </w:pPr>
      <w:r w:rsidRPr="006A7EE2">
        <w:rPr>
          <w:noProof/>
        </w:rPr>
        <w:t>Table </w:t>
      </w:r>
      <w:r w:rsidRPr="006A7EE2">
        <w:t xml:space="preserve">6.5.6.2.2-1: </w:t>
      </w:r>
      <w:r w:rsidRPr="006A7EE2">
        <w:rPr>
          <w:noProof/>
        </w:rPr>
        <w:t>Definition of type PpData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E16651" w:rsidRPr="006A7EE2" w14:paraId="4C8F3C81" w14:textId="77777777" w:rsidTr="00965CD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30E31" w14:textId="77777777" w:rsidR="0010373E" w:rsidRPr="006A7EE2" w:rsidRDefault="0010373E" w:rsidP="00155923">
            <w:pPr>
              <w:pStyle w:val="TAH"/>
            </w:pPr>
            <w:r w:rsidRPr="006A7EE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435F5" w14:textId="77777777" w:rsidR="0010373E" w:rsidRPr="006A7EE2" w:rsidRDefault="0010373E" w:rsidP="00155923">
            <w:pPr>
              <w:pStyle w:val="TAH"/>
            </w:pPr>
            <w:r w:rsidRPr="006A7EE2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6CEC5" w14:textId="77777777" w:rsidR="0010373E" w:rsidRPr="006A7EE2" w:rsidRDefault="0010373E" w:rsidP="00155923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B74271" w14:textId="77777777" w:rsidR="0010373E" w:rsidRPr="006A7EE2" w:rsidRDefault="0010373E" w:rsidP="00155923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CD1F4" w14:textId="77777777" w:rsidR="0010373E" w:rsidRPr="006A7EE2" w:rsidRDefault="0010373E" w:rsidP="00155923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714725" w:rsidRPr="006A7EE2" w14:paraId="64E09799" w14:textId="77777777" w:rsidTr="00965CD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B913" w14:textId="3BE770CF" w:rsidR="00714725" w:rsidRPr="006A7EE2" w:rsidRDefault="00714725" w:rsidP="00714725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C4FA" w14:textId="688FDEA5" w:rsidR="00714725" w:rsidRPr="006A7EE2" w:rsidRDefault="00714725" w:rsidP="00714725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71B5" w14:textId="0A878A72" w:rsidR="00714725" w:rsidRPr="006A7EE2" w:rsidRDefault="00714725" w:rsidP="00714725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D9C9" w14:textId="658D1158" w:rsidR="00714725" w:rsidRPr="006A7EE2" w:rsidRDefault="00714725" w:rsidP="00714725">
            <w:pPr>
              <w:pStyle w:val="TAL"/>
            </w:pPr>
            <w:r w:rsidRPr="006A7EE2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D43A" w14:textId="77777777" w:rsidR="00714725" w:rsidRPr="006A7EE2" w:rsidRDefault="00714725" w:rsidP="00714725">
            <w:pPr>
              <w:pStyle w:val="TAL"/>
              <w:rPr>
                <w:rFonts w:cs="Arial"/>
                <w:szCs w:val="18"/>
              </w:rPr>
            </w:pPr>
          </w:p>
        </w:tc>
      </w:tr>
      <w:tr w:rsidR="00714725" w:rsidRPr="006A7EE2" w14:paraId="07B97247" w14:textId="77777777" w:rsidTr="00965CD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232E" w14:textId="77777777" w:rsidR="00714725" w:rsidRPr="006A7EE2" w:rsidRDefault="00714725" w:rsidP="00714725">
            <w:pPr>
              <w:pStyle w:val="TAL"/>
            </w:pPr>
            <w:proofErr w:type="spellStart"/>
            <w:r w:rsidRPr="006A7EE2">
              <w:t>communicationCharacteristics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6991" w14:textId="77777777" w:rsidR="00714725" w:rsidRPr="006A7EE2" w:rsidRDefault="00714725" w:rsidP="00714725">
            <w:pPr>
              <w:pStyle w:val="TAL"/>
            </w:pPr>
            <w:proofErr w:type="spellStart"/>
            <w:r w:rsidRPr="006A7EE2">
              <w:t>CommunicationCharacteristics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8897" w14:textId="77777777" w:rsidR="00714725" w:rsidRPr="006A7EE2" w:rsidRDefault="00714725" w:rsidP="00714725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C314" w14:textId="77777777" w:rsidR="00714725" w:rsidRPr="006A7EE2" w:rsidRDefault="00714725" w:rsidP="00714725">
            <w:pPr>
              <w:pStyle w:val="TAL"/>
            </w:pPr>
            <w:r w:rsidRPr="006A7EE2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8EE9" w14:textId="77777777" w:rsidR="00714725" w:rsidRPr="006A7EE2" w:rsidRDefault="00714725" w:rsidP="00714725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communication characteristics</w:t>
            </w:r>
          </w:p>
        </w:tc>
      </w:tr>
      <w:tr w:rsidR="00714725" w:rsidRPr="006A7EE2" w14:paraId="0BCD93D8" w14:textId="77777777" w:rsidTr="00965CD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B390" w14:textId="77777777" w:rsidR="00714725" w:rsidRPr="006A7EE2" w:rsidRDefault="00714725" w:rsidP="00714725">
            <w:pPr>
              <w:pStyle w:val="TAL"/>
            </w:pPr>
            <w:proofErr w:type="spellStart"/>
            <w:r w:rsidRPr="006A7EE2">
              <w:t>expectedUeBehaviour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6CAF" w14:textId="77777777" w:rsidR="00714725" w:rsidRPr="006A7EE2" w:rsidRDefault="00714725" w:rsidP="00714725">
            <w:pPr>
              <w:pStyle w:val="TAL"/>
            </w:pPr>
            <w:proofErr w:type="spellStart"/>
            <w:r w:rsidRPr="006A7EE2">
              <w:t>ExpectedUeBehaviour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5975" w14:textId="77777777" w:rsidR="00714725" w:rsidRPr="006A7EE2" w:rsidRDefault="00714725" w:rsidP="00714725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95DA" w14:textId="77777777" w:rsidR="00714725" w:rsidRPr="006A7EE2" w:rsidRDefault="00714725" w:rsidP="00714725">
            <w:pPr>
              <w:pStyle w:val="TAL"/>
            </w:pPr>
            <w:r w:rsidRPr="006A7EE2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9674" w14:textId="77777777" w:rsidR="00714725" w:rsidRPr="006A7EE2" w:rsidRDefault="00714725" w:rsidP="00714725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Expected UE Behaviour Parameters</w:t>
            </w:r>
          </w:p>
        </w:tc>
      </w:tr>
      <w:tr w:rsidR="00714725" w:rsidRPr="006A7EE2" w14:paraId="3F780D46" w14:textId="77777777" w:rsidTr="00965CD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2A57" w14:textId="77777777" w:rsidR="00714725" w:rsidRPr="006A7EE2" w:rsidRDefault="00714725" w:rsidP="00714725">
            <w:pPr>
              <w:pStyle w:val="TAL"/>
            </w:pPr>
            <w:proofErr w:type="spellStart"/>
            <w:r w:rsidRPr="006A7EE2">
              <w:rPr>
                <w:rFonts w:hint="eastAsia"/>
              </w:rPr>
              <w:t>e</w:t>
            </w:r>
            <w:r w:rsidRPr="006A7EE2">
              <w:t>cRestriction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3E53" w14:textId="77777777" w:rsidR="00714725" w:rsidRPr="006A7EE2" w:rsidRDefault="00714725" w:rsidP="00714725">
            <w:pPr>
              <w:pStyle w:val="TAL"/>
            </w:pPr>
            <w:proofErr w:type="spellStart"/>
            <w:r w:rsidRPr="006A7EE2">
              <w:t>EcRestriction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AD26" w14:textId="77777777" w:rsidR="00714725" w:rsidRPr="006A7EE2" w:rsidRDefault="00714725" w:rsidP="00714725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7115" w14:textId="77777777" w:rsidR="00714725" w:rsidRPr="006A7EE2" w:rsidRDefault="00714725" w:rsidP="00714725">
            <w:pPr>
              <w:pStyle w:val="TAL"/>
            </w:pPr>
            <w:r w:rsidRPr="006A7EE2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0A24" w14:textId="77777777" w:rsidR="00714725" w:rsidRPr="006A7EE2" w:rsidRDefault="00714725" w:rsidP="00714725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Enhanced Coverage Restriction Parameters</w:t>
            </w:r>
          </w:p>
        </w:tc>
      </w:tr>
      <w:tr w:rsidR="00714725" w:rsidRPr="006A7EE2" w14:paraId="7C3CEE29" w14:textId="77777777" w:rsidTr="00965CD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26E5" w14:textId="77777777" w:rsidR="00714725" w:rsidRPr="006A7EE2" w:rsidRDefault="00714725" w:rsidP="00714725">
            <w:pPr>
              <w:pStyle w:val="TAL"/>
            </w:pPr>
            <w:proofErr w:type="spellStart"/>
            <w:r w:rsidRPr="006A7EE2">
              <w:rPr>
                <w:rFonts w:hint="eastAsia"/>
              </w:rPr>
              <w:t>a</w:t>
            </w:r>
            <w:r w:rsidRPr="006A7EE2">
              <w:t>csInfo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F07E" w14:textId="77777777" w:rsidR="00714725" w:rsidRPr="006A7EE2" w:rsidRDefault="00714725" w:rsidP="00714725">
            <w:pPr>
              <w:pStyle w:val="TAL"/>
            </w:pPr>
            <w:proofErr w:type="spellStart"/>
            <w:r w:rsidRPr="006A7EE2">
              <w:rPr>
                <w:rFonts w:hint="eastAsia"/>
              </w:rPr>
              <w:t>A</w:t>
            </w:r>
            <w:r w:rsidRPr="006A7EE2">
              <w:t>csInfoRm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C853" w14:textId="77777777" w:rsidR="00714725" w:rsidRPr="006A7EE2" w:rsidRDefault="00714725" w:rsidP="00714725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D49F" w14:textId="77777777" w:rsidR="00714725" w:rsidRPr="006A7EE2" w:rsidRDefault="00714725" w:rsidP="00714725">
            <w:pPr>
              <w:pStyle w:val="TAL"/>
            </w:pPr>
            <w:r w:rsidRPr="006A7EE2">
              <w:rPr>
                <w:rFonts w:hint="eastAsia"/>
              </w:rPr>
              <w:t>0</w:t>
            </w:r>
            <w:r w:rsidRPr="006A7EE2">
              <w:t>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A1A5" w14:textId="7A4287C9" w:rsidR="00714725" w:rsidRPr="006A7EE2" w:rsidRDefault="00714725" w:rsidP="00714725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Identifies the ACS Information (see TS 23.316 [37] clause 9.6.3); nullable</w:t>
            </w:r>
            <w:r w:rsidRPr="006A7EE2">
              <w:rPr>
                <w:rFonts w:cs="Arial" w:hint="eastAsia"/>
                <w:szCs w:val="18"/>
              </w:rPr>
              <w:t>.</w:t>
            </w:r>
          </w:p>
        </w:tc>
      </w:tr>
      <w:tr w:rsidR="003443AF" w:rsidRPr="006A7EE2" w14:paraId="3D738FAF" w14:textId="77777777" w:rsidTr="00965CD1">
        <w:trPr>
          <w:jc w:val="center"/>
          <w:ins w:id="17" w:author="Ulrich Wiehe" w:date="2020-01-22T13:4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6C89" w14:textId="2AAB8095" w:rsidR="003443AF" w:rsidRPr="006A7EE2" w:rsidRDefault="003443AF" w:rsidP="00714725">
            <w:pPr>
              <w:pStyle w:val="TAL"/>
              <w:rPr>
                <w:ins w:id="18" w:author="Ulrich Wiehe" w:date="2020-01-22T13:41:00Z"/>
              </w:rPr>
            </w:pPr>
            <w:proofErr w:type="spellStart"/>
            <w:ins w:id="19" w:author="Ulrich Wiehe" w:date="2020-01-22T13:41:00Z">
              <w:r>
                <w:t>stnSr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CB2B" w14:textId="160D357F" w:rsidR="003443AF" w:rsidRPr="006A7EE2" w:rsidRDefault="00603E40" w:rsidP="00714725">
            <w:pPr>
              <w:pStyle w:val="TAL"/>
              <w:rPr>
                <w:ins w:id="20" w:author="Ulrich Wiehe" w:date="2020-01-22T13:41:00Z"/>
              </w:rPr>
            </w:pPr>
            <w:proofErr w:type="spellStart"/>
            <w:ins w:id="21" w:author="Ulrich Wiehe" w:date="2020-01-22T13:48:00Z">
              <w:r>
                <w:t>StnSr</w:t>
              </w:r>
            </w:ins>
            <w:ins w:id="22" w:author="Ulrich Wiehe" w:date="2020-01-22T13:49:00Z">
              <w:r>
                <w:t>Rm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ECCA" w14:textId="580AB223" w:rsidR="003443AF" w:rsidRPr="006A7EE2" w:rsidRDefault="00603E40" w:rsidP="00714725">
            <w:pPr>
              <w:pStyle w:val="TAC"/>
              <w:rPr>
                <w:ins w:id="23" w:author="Ulrich Wiehe" w:date="2020-01-22T13:41:00Z"/>
              </w:rPr>
            </w:pPr>
            <w:ins w:id="24" w:author="Ulrich Wiehe" w:date="2020-01-22T13:49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D5C0" w14:textId="2FA36902" w:rsidR="003443AF" w:rsidRPr="006A7EE2" w:rsidRDefault="00603E40" w:rsidP="00714725">
            <w:pPr>
              <w:pStyle w:val="TAL"/>
              <w:rPr>
                <w:ins w:id="25" w:author="Ulrich Wiehe" w:date="2020-01-22T13:41:00Z"/>
              </w:rPr>
            </w:pPr>
            <w:ins w:id="26" w:author="Ulrich Wiehe" w:date="2020-01-22T13:51:00Z">
              <w:r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4D3" w14:textId="580BF3FE" w:rsidR="003443AF" w:rsidRPr="006A7EE2" w:rsidRDefault="00603E40" w:rsidP="00714725">
            <w:pPr>
              <w:pStyle w:val="TAL"/>
              <w:rPr>
                <w:ins w:id="27" w:author="Ulrich Wiehe" w:date="2020-01-22T13:41:00Z"/>
                <w:rFonts w:cs="Arial"/>
                <w:szCs w:val="18"/>
              </w:rPr>
            </w:pPr>
            <w:ins w:id="28" w:author="Ulrich Wiehe" w:date="2020-01-22T13:52:00Z">
              <w:r w:rsidRPr="006A7EE2">
                <w:rPr>
                  <w:rFonts w:cs="Arial" w:hint="eastAsia"/>
                  <w:szCs w:val="18"/>
                </w:rPr>
                <w:t>Session Transfer Number for SRVCC</w:t>
              </w:r>
            </w:ins>
          </w:p>
        </w:tc>
      </w:tr>
    </w:tbl>
    <w:p w14:paraId="7061BFC4" w14:textId="77777777" w:rsidR="0010373E" w:rsidRPr="006A7EE2" w:rsidRDefault="0010373E" w:rsidP="0010373E">
      <w:pPr>
        <w:rPr>
          <w:lang w:val="en-US"/>
        </w:rPr>
      </w:pPr>
    </w:p>
    <w:p w14:paraId="3BB5F49E" w14:textId="59CBFA78" w:rsidR="005859F5" w:rsidRPr="006B5418" w:rsidRDefault="005859F5" w:rsidP="00585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11338829"/>
      <w:bookmarkStart w:id="30" w:name="_Toc275855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01FB2F" w14:textId="77777777" w:rsidR="0010373E" w:rsidRPr="006A7EE2" w:rsidRDefault="0010373E" w:rsidP="0010373E">
      <w:pPr>
        <w:pStyle w:val="Heading2"/>
      </w:pPr>
      <w:bookmarkStart w:id="31" w:name="_Toc11338882"/>
      <w:bookmarkStart w:id="32" w:name="_Toc27585643"/>
      <w:bookmarkStart w:id="33" w:name="_Hlk9329919"/>
      <w:bookmarkStart w:id="34" w:name="historyclause"/>
      <w:bookmarkEnd w:id="29"/>
      <w:bookmarkEnd w:id="30"/>
      <w:r w:rsidRPr="006A7EE2">
        <w:t>A.6</w:t>
      </w:r>
      <w:r w:rsidRPr="006A7EE2">
        <w:tab/>
      </w:r>
      <w:proofErr w:type="spellStart"/>
      <w:r w:rsidRPr="006A7EE2">
        <w:t>Nudm_PP</w:t>
      </w:r>
      <w:proofErr w:type="spellEnd"/>
      <w:r w:rsidRPr="006A7EE2">
        <w:t xml:space="preserve"> API</w:t>
      </w:r>
      <w:bookmarkEnd w:id="31"/>
      <w:bookmarkEnd w:id="32"/>
    </w:p>
    <w:p w14:paraId="690E1FF9" w14:textId="77777777" w:rsidR="00767E11" w:rsidRPr="006A7EE2" w:rsidRDefault="00767E11" w:rsidP="00E7556D">
      <w:pPr>
        <w:pStyle w:val="PL"/>
      </w:pPr>
      <w:r w:rsidRPr="006A7EE2">
        <w:t>openapi: 3.0.0</w:t>
      </w:r>
    </w:p>
    <w:p w14:paraId="5DED94DB" w14:textId="402D1AC8" w:rsidR="00767E11" w:rsidRPr="009330BC" w:rsidRDefault="00767E11" w:rsidP="00E7556D">
      <w:pPr>
        <w:pStyle w:val="PL"/>
        <w:rPr>
          <w:color w:val="0070C0"/>
        </w:rPr>
      </w:pPr>
    </w:p>
    <w:p w14:paraId="1D692E3E" w14:textId="63CFDB18" w:rsidR="009330BC" w:rsidRPr="009330BC" w:rsidRDefault="009330BC" w:rsidP="00E7556D">
      <w:pPr>
        <w:pStyle w:val="PL"/>
        <w:rPr>
          <w:color w:val="0070C0"/>
        </w:rPr>
      </w:pPr>
      <w:r w:rsidRPr="009330BC">
        <w:rPr>
          <w:color w:val="0070C0"/>
        </w:rPr>
        <w:t>*****************text not shown for clarity*****************</w:t>
      </w:r>
    </w:p>
    <w:p w14:paraId="122703C1" w14:textId="77777777" w:rsidR="009330BC" w:rsidRPr="009330BC" w:rsidRDefault="009330BC" w:rsidP="00E7556D">
      <w:pPr>
        <w:pStyle w:val="PL"/>
        <w:rPr>
          <w:color w:val="0070C0"/>
        </w:rPr>
      </w:pPr>
    </w:p>
    <w:bookmarkEnd w:id="33"/>
    <w:p w14:paraId="4FE1CDD2" w14:textId="77777777" w:rsidR="00767E11" w:rsidRPr="006A7EE2" w:rsidRDefault="00767E11" w:rsidP="00E7556D">
      <w:pPr>
        <w:pStyle w:val="PL"/>
      </w:pPr>
      <w:r w:rsidRPr="006A7EE2">
        <w:t xml:space="preserve">    PpData:</w:t>
      </w:r>
    </w:p>
    <w:p w14:paraId="24A1C13D" w14:textId="77777777" w:rsidR="00767E11" w:rsidRPr="006A7EE2" w:rsidRDefault="00767E11" w:rsidP="00E7556D">
      <w:pPr>
        <w:pStyle w:val="PL"/>
      </w:pPr>
      <w:r w:rsidRPr="006A7EE2">
        <w:t xml:space="preserve">      type: object</w:t>
      </w:r>
    </w:p>
    <w:p w14:paraId="6C7F13BB" w14:textId="77777777" w:rsidR="00767E11" w:rsidRPr="006A7EE2" w:rsidRDefault="00767E11" w:rsidP="00E7556D">
      <w:pPr>
        <w:pStyle w:val="PL"/>
      </w:pPr>
      <w:r w:rsidRPr="006A7EE2">
        <w:t xml:space="preserve">      properties:</w:t>
      </w:r>
    </w:p>
    <w:p w14:paraId="6224CD37" w14:textId="77777777" w:rsidR="00767E11" w:rsidRPr="006A7EE2" w:rsidRDefault="00767E11" w:rsidP="00E7556D">
      <w:pPr>
        <w:pStyle w:val="PL"/>
      </w:pPr>
      <w:r w:rsidRPr="006A7EE2">
        <w:t xml:space="preserve">        communicationCharacteristics:</w:t>
      </w:r>
    </w:p>
    <w:p w14:paraId="38E1A08E" w14:textId="77777777" w:rsidR="00767E11" w:rsidRPr="006A7EE2" w:rsidRDefault="00767E11" w:rsidP="00E7556D">
      <w:pPr>
        <w:pStyle w:val="PL"/>
      </w:pPr>
      <w:r w:rsidRPr="006A7EE2">
        <w:t xml:space="preserve">          $ref: '#/components/schemas/CommunicationCharacteristics'</w:t>
      </w:r>
    </w:p>
    <w:p w14:paraId="42D93ECD" w14:textId="77777777" w:rsidR="00767E11" w:rsidRPr="006A7EE2" w:rsidRDefault="00767E11" w:rsidP="00E7556D">
      <w:pPr>
        <w:pStyle w:val="PL"/>
      </w:pPr>
      <w:r w:rsidRPr="006A7EE2">
        <w:t xml:space="preserve">        supportedFeatures:</w:t>
      </w:r>
    </w:p>
    <w:p w14:paraId="32D3B368" w14:textId="77777777" w:rsidR="00097352" w:rsidRPr="006A7EE2" w:rsidRDefault="00767E11" w:rsidP="00097352">
      <w:pPr>
        <w:pStyle w:val="PL"/>
      </w:pPr>
      <w:r w:rsidRPr="006A7EE2">
        <w:t xml:space="preserve">          $ref: '</w:t>
      </w:r>
      <w:r w:rsidR="005D4109" w:rsidRPr="006A7EE2">
        <w:t>TS29571_CommonData.yaml</w:t>
      </w:r>
      <w:r w:rsidRPr="006A7EE2">
        <w:t>#/components/schemas/SupportedFeatures'</w:t>
      </w:r>
    </w:p>
    <w:p w14:paraId="7E965C78" w14:textId="77777777" w:rsidR="00097352" w:rsidRPr="006A7EE2" w:rsidRDefault="00097352" w:rsidP="00097352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expectedUeBehaviourParameters</w:t>
      </w:r>
      <w:r w:rsidRPr="006A7EE2">
        <w:rPr>
          <w:rFonts w:hint="eastAsia"/>
          <w:lang w:eastAsia="zh-CN"/>
        </w:rPr>
        <w:t>:</w:t>
      </w:r>
    </w:p>
    <w:p w14:paraId="7C0D713E" w14:textId="243E2C1D" w:rsidR="00EA75A3" w:rsidRPr="006A7EE2" w:rsidRDefault="00097352" w:rsidP="00EA75A3">
      <w:pPr>
        <w:pStyle w:val="PL"/>
      </w:pPr>
      <w:r w:rsidRPr="006A7EE2">
        <w:rPr>
          <w:rFonts w:hint="eastAsia"/>
          <w:lang w:eastAsia="zh-CN"/>
        </w:rPr>
        <w:t xml:space="preserve">          </w:t>
      </w:r>
      <w:r w:rsidRPr="006A7EE2">
        <w:t>$ref: '#/components/schemas/ExpectedUeBehaviour'</w:t>
      </w:r>
    </w:p>
    <w:p w14:paraId="2ABE4C7D" w14:textId="77777777" w:rsidR="00EA75A3" w:rsidRPr="006A7EE2" w:rsidRDefault="00EA75A3" w:rsidP="00EA75A3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e</w:t>
      </w:r>
      <w:r w:rsidRPr="006A7EE2">
        <w:rPr>
          <w:lang w:eastAsia="zh-CN"/>
        </w:rPr>
        <w:t>cRestriction</w:t>
      </w:r>
      <w:r w:rsidRPr="006A7EE2">
        <w:rPr>
          <w:rFonts w:hint="eastAsia"/>
          <w:lang w:eastAsia="zh-CN"/>
        </w:rPr>
        <w:t>:</w:t>
      </w:r>
    </w:p>
    <w:p w14:paraId="234B28CC" w14:textId="57D06A17" w:rsidR="00767E11" w:rsidRPr="006A7EE2" w:rsidRDefault="00EA75A3" w:rsidP="00EA75A3">
      <w:pPr>
        <w:pStyle w:val="PL"/>
      </w:pPr>
      <w:r w:rsidRPr="006A7EE2">
        <w:rPr>
          <w:rFonts w:hint="eastAsia"/>
          <w:lang w:eastAsia="zh-CN"/>
        </w:rPr>
        <w:t xml:space="preserve">          </w:t>
      </w:r>
      <w:r w:rsidRPr="006A7EE2">
        <w:t>$ref: '#/components/schemas/</w:t>
      </w:r>
      <w:r w:rsidR="00B4427D" w:rsidRPr="006A7EE2">
        <w:t>E</w:t>
      </w:r>
      <w:r w:rsidRPr="006A7EE2">
        <w:rPr>
          <w:lang w:eastAsia="zh-CN"/>
        </w:rPr>
        <w:t>cRestriction</w:t>
      </w:r>
      <w:r w:rsidRPr="006A7EE2">
        <w:t>'</w:t>
      </w:r>
    </w:p>
    <w:p w14:paraId="4CD0035A" w14:textId="77777777" w:rsidR="000D0B86" w:rsidRPr="006A7EE2" w:rsidRDefault="000D0B86" w:rsidP="000D0B86">
      <w:pPr>
        <w:pStyle w:val="PL"/>
      </w:pPr>
      <w:r w:rsidRPr="006A7EE2">
        <w:t xml:space="preserve">        acsInfo:</w:t>
      </w:r>
    </w:p>
    <w:p w14:paraId="631D6DAF" w14:textId="77777777" w:rsidR="000D0B86" w:rsidRPr="006A7EE2" w:rsidRDefault="000D0B86" w:rsidP="000D0B86">
      <w:pPr>
        <w:pStyle w:val="PL"/>
      </w:pPr>
      <w:r w:rsidRPr="006A7EE2">
        <w:t xml:space="preserve">          $ref: 'TS29571_CommonData.yaml#/components/schemas/AcsInfoRm'</w:t>
      </w:r>
    </w:p>
    <w:p w14:paraId="1458E620" w14:textId="77777777" w:rsidR="00603E40" w:rsidRPr="006A7EE2" w:rsidRDefault="00603E40" w:rsidP="00603E40">
      <w:pPr>
        <w:pStyle w:val="PL"/>
        <w:rPr>
          <w:ins w:id="35" w:author="Ulrich Wiehe" w:date="2020-01-22T13:53:00Z"/>
        </w:rPr>
      </w:pPr>
      <w:ins w:id="36" w:author="Ulrich Wiehe" w:date="2020-01-22T13:53:00Z">
        <w:r w:rsidRPr="006A7EE2">
          <w:t xml:space="preserve">        </w:t>
        </w:r>
        <w:r w:rsidRPr="006A7EE2">
          <w:rPr>
            <w:rFonts w:hint="eastAsia"/>
            <w:lang w:val="en-US" w:eastAsia="zh-CN"/>
          </w:rPr>
          <w:t>stnSr</w:t>
        </w:r>
        <w:r w:rsidRPr="006A7EE2">
          <w:t>:</w:t>
        </w:r>
      </w:ins>
    </w:p>
    <w:p w14:paraId="318124EE" w14:textId="336CA315" w:rsidR="00603E40" w:rsidRPr="006A7EE2" w:rsidRDefault="00603E40" w:rsidP="00603E40">
      <w:pPr>
        <w:pStyle w:val="PL"/>
        <w:rPr>
          <w:ins w:id="37" w:author="Ulrich Wiehe" w:date="2020-01-22T13:53:00Z"/>
        </w:rPr>
      </w:pPr>
      <w:ins w:id="38" w:author="Ulrich Wiehe" w:date="2020-01-22T13:53:00Z">
        <w:r w:rsidRPr="006A7EE2">
          <w:t xml:space="preserve">          $ref: 'TS29571_CommonData.yaml#/components/schemas/</w:t>
        </w:r>
        <w:r w:rsidRPr="006A7EE2">
          <w:rPr>
            <w:rFonts w:hint="eastAsia"/>
            <w:lang w:val="en-US" w:eastAsia="zh-CN"/>
          </w:rPr>
          <w:t>StnSr</w:t>
        </w:r>
        <w:r>
          <w:rPr>
            <w:lang w:val="en-US" w:eastAsia="zh-CN"/>
          </w:rPr>
          <w:t>Rm</w:t>
        </w:r>
        <w:r w:rsidRPr="006A7EE2">
          <w:t>'</w:t>
        </w:r>
      </w:ins>
    </w:p>
    <w:p w14:paraId="77296F29" w14:textId="204DA74C" w:rsidR="00603E40" w:rsidRDefault="00603E40" w:rsidP="00E7556D">
      <w:pPr>
        <w:pStyle w:val="PL"/>
      </w:pPr>
    </w:p>
    <w:p w14:paraId="05A5ADED" w14:textId="77777777" w:rsidR="009330BC" w:rsidRPr="009330BC" w:rsidRDefault="009330BC" w:rsidP="009330BC">
      <w:pPr>
        <w:pStyle w:val="PL"/>
        <w:rPr>
          <w:color w:val="0070C0"/>
        </w:rPr>
      </w:pPr>
    </w:p>
    <w:p w14:paraId="400E02A3" w14:textId="77777777" w:rsidR="009330BC" w:rsidRPr="009330BC" w:rsidRDefault="009330BC" w:rsidP="009330BC">
      <w:pPr>
        <w:pStyle w:val="PL"/>
        <w:rPr>
          <w:color w:val="0070C0"/>
        </w:rPr>
      </w:pPr>
      <w:r w:rsidRPr="009330BC">
        <w:rPr>
          <w:color w:val="0070C0"/>
        </w:rPr>
        <w:t>*****************text not shown for clarity*****************</w:t>
      </w:r>
    </w:p>
    <w:p w14:paraId="74880120" w14:textId="7F367AD6" w:rsidR="009330BC" w:rsidRDefault="009330BC" w:rsidP="009330BC">
      <w:pPr>
        <w:pStyle w:val="PL"/>
        <w:rPr>
          <w:color w:val="0070C0"/>
        </w:rPr>
      </w:pPr>
    </w:p>
    <w:p w14:paraId="72D5F64B" w14:textId="0E5B4ED1" w:rsidR="009330BC" w:rsidRPr="006B5418" w:rsidRDefault="009330BC" w:rsidP="00933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4"/>
    <w:sectPr w:rsidR="009330BC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8836F" w14:textId="77777777" w:rsidR="003443AF" w:rsidRDefault="003443AF">
      <w:r>
        <w:separator/>
      </w:r>
    </w:p>
  </w:endnote>
  <w:endnote w:type="continuationSeparator" w:id="0">
    <w:p w14:paraId="0AA56349" w14:textId="77777777" w:rsidR="003443AF" w:rsidRDefault="0034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950BC" w14:textId="77777777" w:rsidR="005859F5" w:rsidRDefault="005859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18480" w14:textId="77777777" w:rsidR="005859F5" w:rsidRDefault="005859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94A56" w14:textId="77777777" w:rsidR="005859F5" w:rsidRDefault="005859F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3443AF" w:rsidRDefault="003443A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1CF1D" w14:textId="77777777" w:rsidR="003443AF" w:rsidRDefault="003443AF">
      <w:r>
        <w:separator/>
      </w:r>
    </w:p>
  </w:footnote>
  <w:footnote w:type="continuationSeparator" w:id="0">
    <w:p w14:paraId="2499C77D" w14:textId="77777777" w:rsidR="003443AF" w:rsidRDefault="0034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53F1" w14:textId="77777777" w:rsidR="005859F5" w:rsidRDefault="005859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E8B99" w14:textId="77777777" w:rsidR="005859F5" w:rsidRDefault="005859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F6FC2" w14:textId="77777777" w:rsidR="005859F5" w:rsidRDefault="005859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6AE98447" w:rsidR="003443AF" w:rsidRDefault="003443A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22F1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3443AF" w:rsidRDefault="003443A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53BF1759" w:rsidR="003443AF" w:rsidRDefault="003443A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22F1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3443AF" w:rsidRDefault="003443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50F4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2F1F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46F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352"/>
    <w:rsid w:val="0009749C"/>
    <w:rsid w:val="000A1058"/>
    <w:rsid w:val="000A16B7"/>
    <w:rsid w:val="000A26C2"/>
    <w:rsid w:val="000A3B18"/>
    <w:rsid w:val="000A494E"/>
    <w:rsid w:val="000A6A92"/>
    <w:rsid w:val="000A7435"/>
    <w:rsid w:val="000B02C5"/>
    <w:rsid w:val="000B2200"/>
    <w:rsid w:val="000B3F1C"/>
    <w:rsid w:val="000B5CF7"/>
    <w:rsid w:val="000B64AF"/>
    <w:rsid w:val="000B71E3"/>
    <w:rsid w:val="000C0244"/>
    <w:rsid w:val="000C0A85"/>
    <w:rsid w:val="000C1A5E"/>
    <w:rsid w:val="000C2555"/>
    <w:rsid w:val="000C282C"/>
    <w:rsid w:val="000C34F0"/>
    <w:rsid w:val="000C3D56"/>
    <w:rsid w:val="000C3D73"/>
    <w:rsid w:val="000C42E7"/>
    <w:rsid w:val="000C448E"/>
    <w:rsid w:val="000C4776"/>
    <w:rsid w:val="000C5200"/>
    <w:rsid w:val="000D0B86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148A"/>
    <w:rsid w:val="001020E7"/>
    <w:rsid w:val="0010226F"/>
    <w:rsid w:val="0010373E"/>
    <w:rsid w:val="001048FB"/>
    <w:rsid w:val="001061F6"/>
    <w:rsid w:val="00107448"/>
    <w:rsid w:val="001110B4"/>
    <w:rsid w:val="001147D1"/>
    <w:rsid w:val="00114861"/>
    <w:rsid w:val="00114CC7"/>
    <w:rsid w:val="001155EA"/>
    <w:rsid w:val="001163BB"/>
    <w:rsid w:val="00116B07"/>
    <w:rsid w:val="00116DEF"/>
    <w:rsid w:val="0011726E"/>
    <w:rsid w:val="00120366"/>
    <w:rsid w:val="001221BA"/>
    <w:rsid w:val="0012262A"/>
    <w:rsid w:val="00124D78"/>
    <w:rsid w:val="00126DAD"/>
    <w:rsid w:val="00127349"/>
    <w:rsid w:val="00127547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2817"/>
    <w:rsid w:val="001543C4"/>
    <w:rsid w:val="00155923"/>
    <w:rsid w:val="00155A5D"/>
    <w:rsid w:val="0015708C"/>
    <w:rsid w:val="00157484"/>
    <w:rsid w:val="0016248C"/>
    <w:rsid w:val="001626BE"/>
    <w:rsid w:val="001673D2"/>
    <w:rsid w:val="0016760B"/>
    <w:rsid w:val="00167E2A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1BC5"/>
    <w:rsid w:val="001A53C6"/>
    <w:rsid w:val="001A5F32"/>
    <w:rsid w:val="001A62A9"/>
    <w:rsid w:val="001A71FD"/>
    <w:rsid w:val="001A7235"/>
    <w:rsid w:val="001B1784"/>
    <w:rsid w:val="001B26E5"/>
    <w:rsid w:val="001B338C"/>
    <w:rsid w:val="001B536D"/>
    <w:rsid w:val="001B6CA4"/>
    <w:rsid w:val="001B7291"/>
    <w:rsid w:val="001C39B8"/>
    <w:rsid w:val="001C607B"/>
    <w:rsid w:val="001D0234"/>
    <w:rsid w:val="001D02C2"/>
    <w:rsid w:val="001D0705"/>
    <w:rsid w:val="001D0AA5"/>
    <w:rsid w:val="001D1406"/>
    <w:rsid w:val="001D16DF"/>
    <w:rsid w:val="001D1AF7"/>
    <w:rsid w:val="001D2CD7"/>
    <w:rsid w:val="001D3DD9"/>
    <w:rsid w:val="001E2BB5"/>
    <w:rsid w:val="001E4404"/>
    <w:rsid w:val="001E4FFF"/>
    <w:rsid w:val="001E5DCC"/>
    <w:rsid w:val="001F09C3"/>
    <w:rsid w:val="001F0F18"/>
    <w:rsid w:val="001F168B"/>
    <w:rsid w:val="001F668C"/>
    <w:rsid w:val="002013A9"/>
    <w:rsid w:val="00203733"/>
    <w:rsid w:val="00203C2B"/>
    <w:rsid w:val="00204FC6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128"/>
    <w:rsid w:val="00214339"/>
    <w:rsid w:val="00214770"/>
    <w:rsid w:val="00216ED7"/>
    <w:rsid w:val="00217F7D"/>
    <w:rsid w:val="00220C9E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61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560A"/>
    <w:rsid w:val="00276C23"/>
    <w:rsid w:val="0027779E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559"/>
    <w:rsid w:val="002A3E7F"/>
    <w:rsid w:val="002A53BD"/>
    <w:rsid w:val="002A7740"/>
    <w:rsid w:val="002B14A8"/>
    <w:rsid w:val="002B191C"/>
    <w:rsid w:val="002B1928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2800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69D6"/>
    <w:rsid w:val="002E7579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27A59"/>
    <w:rsid w:val="003300BA"/>
    <w:rsid w:val="003312E8"/>
    <w:rsid w:val="003316A2"/>
    <w:rsid w:val="00334234"/>
    <w:rsid w:val="00334C88"/>
    <w:rsid w:val="00334DDC"/>
    <w:rsid w:val="00335B4F"/>
    <w:rsid w:val="003375AF"/>
    <w:rsid w:val="00337C9A"/>
    <w:rsid w:val="0034081B"/>
    <w:rsid w:val="003413D0"/>
    <w:rsid w:val="00341622"/>
    <w:rsid w:val="00341E51"/>
    <w:rsid w:val="00343895"/>
    <w:rsid w:val="00344119"/>
    <w:rsid w:val="003443AF"/>
    <w:rsid w:val="003445D4"/>
    <w:rsid w:val="003448F5"/>
    <w:rsid w:val="00346A69"/>
    <w:rsid w:val="003477A3"/>
    <w:rsid w:val="00351C07"/>
    <w:rsid w:val="003520F0"/>
    <w:rsid w:val="00354048"/>
    <w:rsid w:val="0035462D"/>
    <w:rsid w:val="0035656F"/>
    <w:rsid w:val="00357785"/>
    <w:rsid w:val="003578CB"/>
    <w:rsid w:val="00360E8A"/>
    <w:rsid w:val="00361208"/>
    <w:rsid w:val="00362580"/>
    <w:rsid w:val="00363E1D"/>
    <w:rsid w:val="00365AC9"/>
    <w:rsid w:val="003667BC"/>
    <w:rsid w:val="00367809"/>
    <w:rsid w:val="003678F1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47F"/>
    <w:rsid w:val="00387BE7"/>
    <w:rsid w:val="00390BC6"/>
    <w:rsid w:val="0039208B"/>
    <w:rsid w:val="00392FD6"/>
    <w:rsid w:val="00393627"/>
    <w:rsid w:val="0039438A"/>
    <w:rsid w:val="00396F2F"/>
    <w:rsid w:val="003A2826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0C56"/>
    <w:rsid w:val="003C17D4"/>
    <w:rsid w:val="003C1A0D"/>
    <w:rsid w:val="003C2C59"/>
    <w:rsid w:val="003C3769"/>
    <w:rsid w:val="003C3971"/>
    <w:rsid w:val="003C71B6"/>
    <w:rsid w:val="003D0412"/>
    <w:rsid w:val="003D09DE"/>
    <w:rsid w:val="003D2044"/>
    <w:rsid w:val="003D2204"/>
    <w:rsid w:val="003D3203"/>
    <w:rsid w:val="003D63AF"/>
    <w:rsid w:val="003D7910"/>
    <w:rsid w:val="003D7BCD"/>
    <w:rsid w:val="003E0565"/>
    <w:rsid w:val="003E0977"/>
    <w:rsid w:val="003E0A19"/>
    <w:rsid w:val="003E5F44"/>
    <w:rsid w:val="003E62CB"/>
    <w:rsid w:val="003E76D7"/>
    <w:rsid w:val="003E7967"/>
    <w:rsid w:val="003E7ED7"/>
    <w:rsid w:val="003F0D70"/>
    <w:rsid w:val="003F1ABE"/>
    <w:rsid w:val="003F4402"/>
    <w:rsid w:val="003F49C0"/>
    <w:rsid w:val="003F5EA7"/>
    <w:rsid w:val="003F6BC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3714"/>
    <w:rsid w:val="00454E66"/>
    <w:rsid w:val="00456803"/>
    <w:rsid w:val="00461099"/>
    <w:rsid w:val="00464203"/>
    <w:rsid w:val="00464B8A"/>
    <w:rsid w:val="00466E29"/>
    <w:rsid w:val="00467F7F"/>
    <w:rsid w:val="00470E69"/>
    <w:rsid w:val="00475448"/>
    <w:rsid w:val="00476AEC"/>
    <w:rsid w:val="00476F6E"/>
    <w:rsid w:val="00484A68"/>
    <w:rsid w:val="004852FA"/>
    <w:rsid w:val="00486C8B"/>
    <w:rsid w:val="00487B9E"/>
    <w:rsid w:val="00490183"/>
    <w:rsid w:val="004916A5"/>
    <w:rsid w:val="00491B3F"/>
    <w:rsid w:val="0049305D"/>
    <w:rsid w:val="00496495"/>
    <w:rsid w:val="004A06C4"/>
    <w:rsid w:val="004A17AC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28BC"/>
    <w:rsid w:val="004F3620"/>
    <w:rsid w:val="004F4174"/>
    <w:rsid w:val="004F541C"/>
    <w:rsid w:val="004F6355"/>
    <w:rsid w:val="004F675A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06F"/>
    <w:rsid w:val="0052196D"/>
    <w:rsid w:val="00523103"/>
    <w:rsid w:val="0052604D"/>
    <w:rsid w:val="00526712"/>
    <w:rsid w:val="00526F0A"/>
    <w:rsid w:val="005272CD"/>
    <w:rsid w:val="00531BD7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CE3"/>
    <w:rsid w:val="00543E6C"/>
    <w:rsid w:val="0054423A"/>
    <w:rsid w:val="00545F95"/>
    <w:rsid w:val="005503EF"/>
    <w:rsid w:val="005511B9"/>
    <w:rsid w:val="00556AA7"/>
    <w:rsid w:val="00556D3F"/>
    <w:rsid w:val="0056080D"/>
    <w:rsid w:val="00560930"/>
    <w:rsid w:val="00563CB2"/>
    <w:rsid w:val="00564739"/>
    <w:rsid w:val="005648C1"/>
    <w:rsid w:val="00565087"/>
    <w:rsid w:val="00567DC5"/>
    <w:rsid w:val="0057133F"/>
    <w:rsid w:val="00573825"/>
    <w:rsid w:val="00573E4F"/>
    <w:rsid w:val="00574427"/>
    <w:rsid w:val="00577C87"/>
    <w:rsid w:val="00581ACD"/>
    <w:rsid w:val="00581CA7"/>
    <w:rsid w:val="00581EAE"/>
    <w:rsid w:val="00584F6C"/>
    <w:rsid w:val="005859F5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B4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19A4"/>
    <w:rsid w:val="005E2237"/>
    <w:rsid w:val="005E464B"/>
    <w:rsid w:val="005E4956"/>
    <w:rsid w:val="005E4D39"/>
    <w:rsid w:val="005E5BA3"/>
    <w:rsid w:val="005E6319"/>
    <w:rsid w:val="005F1FE3"/>
    <w:rsid w:val="005F2690"/>
    <w:rsid w:val="005F42D5"/>
    <w:rsid w:val="005F46A4"/>
    <w:rsid w:val="005F4E4D"/>
    <w:rsid w:val="005F57FE"/>
    <w:rsid w:val="005F743B"/>
    <w:rsid w:val="006010D2"/>
    <w:rsid w:val="006036A3"/>
    <w:rsid w:val="006038ED"/>
    <w:rsid w:val="00603E40"/>
    <w:rsid w:val="00604996"/>
    <w:rsid w:val="00605B9D"/>
    <w:rsid w:val="0060725E"/>
    <w:rsid w:val="00607E16"/>
    <w:rsid w:val="0061175F"/>
    <w:rsid w:val="00611F9B"/>
    <w:rsid w:val="00613208"/>
    <w:rsid w:val="00614527"/>
    <w:rsid w:val="00614FDF"/>
    <w:rsid w:val="00615534"/>
    <w:rsid w:val="00616203"/>
    <w:rsid w:val="00620031"/>
    <w:rsid w:val="0062196E"/>
    <w:rsid w:val="00622423"/>
    <w:rsid w:val="00622813"/>
    <w:rsid w:val="00624B09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254"/>
    <w:rsid w:val="006428C2"/>
    <w:rsid w:val="00642FFD"/>
    <w:rsid w:val="00644564"/>
    <w:rsid w:val="00645865"/>
    <w:rsid w:val="00645C63"/>
    <w:rsid w:val="00646ED5"/>
    <w:rsid w:val="0065033F"/>
    <w:rsid w:val="006506C6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191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037D"/>
    <w:rsid w:val="006A1A96"/>
    <w:rsid w:val="006A37B5"/>
    <w:rsid w:val="006A5C1B"/>
    <w:rsid w:val="006A666D"/>
    <w:rsid w:val="006A6B2A"/>
    <w:rsid w:val="006A7A2C"/>
    <w:rsid w:val="006A7EE2"/>
    <w:rsid w:val="006B2A66"/>
    <w:rsid w:val="006B2B5D"/>
    <w:rsid w:val="006B460D"/>
    <w:rsid w:val="006B63F2"/>
    <w:rsid w:val="006B69F6"/>
    <w:rsid w:val="006B7A76"/>
    <w:rsid w:val="006B7F31"/>
    <w:rsid w:val="006C1737"/>
    <w:rsid w:val="006C5601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DCF"/>
    <w:rsid w:val="006F2E46"/>
    <w:rsid w:val="006F4411"/>
    <w:rsid w:val="006F4875"/>
    <w:rsid w:val="006F5599"/>
    <w:rsid w:val="006F586D"/>
    <w:rsid w:val="006F6283"/>
    <w:rsid w:val="006F7E24"/>
    <w:rsid w:val="00700FEA"/>
    <w:rsid w:val="00702A5D"/>
    <w:rsid w:val="007032C7"/>
    <w:rsid w:val="00704E7D"/>
    <w:rsid w:val="00706598"/>
    <w:rsid w:val="00706D64"/>
    <w:rsid w:val="0071011D"/>
    <w:rsid w:val="00710329"/>
    <w:rsid w:val="00713A3D"/>
    <w:rsid w:val="00714725"/>
    <w:rsid w:val="007156D2"/>
    <w:rsid w:val="00716259"/>
    <w:rsid w:val="00716979"/>
    <w:rsid w:val="00717071"/>
    <w:rsid w:val="00722A12"/>
    <w:rsid w:val="0072351A"/>
    <w:rsid w:val="0072450C"/>
    <w:rsid w:val="00727209"/>
    <w:rsid w:val="0072778C"/>
    <w:rsid w:val="007277D4"/>
    <w:rsid w:val="007279D2"/>
    <w:rsid w:val="00731EBE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29C1"/>
    <w:rsid w:val="0078463D"/>
    <w:rsid w:val="00784A9C"/>
    <w:rsid w:val="00785ABF"/>
    <w:rsid w:val="00785F29"/>
    <w:rsid w:val="00790A69"/>
    <w:rsid w:val="00790FCD"/>
    <w:rsid w:val="007913DA"/>
    <w:rsid w:val="00794400"/>
    <w:rsid w:val="0079464D"/>
    <w:rsid w:val="00796ACD"/>
    <w:rsid w:val="00796B64"/>
    <w:rsid w:val="007A0116"/>
    <w:rsid w:val="007A0946"/>
    <w:rsid w:val="007A2E9D"/>
    <w:rsid w:val="007A4D36"/>
    <w:rsid w:val="007A5C70"/>
    <w:rsid w:val="007A71DE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39A0"/>
    <w:rsid w:val="008041CA"/>
    <w:rsid w:val="00805C68"/>
    <w:rsid w:val="0080641A"/>
    <w:rsid w:val="00810C61"/>
    <w:rsid w:val="008122BD"/>
    <w:rsid w:val="008125D2"/>
    <w:rsid w:val="00812768"/>
    <w:rsid w:val="00813479"/>
    <w:rsid w:val="00816F75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341F"/>
    <w:rsid w:val="00836C0C"/>
    <w:rsid w:val="00836D88"/>
    <w:rsid w:val="00840628"/>
    <w:rsid w:val="00841E1E"/>
    <w:rsid w:val="00842236"/>
    <w:rsid w:val="0084263C"/>
    <w:rsid w:val="00843C28"/>
    <w:rsid w:val="008440BA"/>
    <w:rsid w:val="00844399"/>
    <w:rsid w:val="00844A5A"/>
    <w:rsid w:val="008467F0"/>
    <w:rsid w:val="00847E3C"/>
    <w:rsid w:val="00850092"/>
    <w:rsid w:val="008502AD"/>
    <w:rsid w:val="00852F82"/>
    <w:rsid w:val="00853D04"/>
    <w:rsid w:val="00855A63"/>
    <w:rsid w:val="0085766A"/>
    <w:rsid w:val="00860AF0"/>
    <w:rsid w:val="00861455"/>
    <w:rsid w:val="00862223"/>
    <w:rsid w:val="00862EB4"/>
    <w:rsid w:val="008636DE"/>
    <w:rsid w:val="00864308"/>
    <w:rsid w:val="00866BE7"/>
    <w:rsid w:val="00866DE6"/>
    <w:rsid w:val="0086747C"/>
    <w:rsid w:val="0087034B"/>
    <w:rsid w:val="0087085A"/>
    <w:rsid w:val="0087321B"/>
    <w:rsid w:val="00873975"/>
    <w:rsid w:val="008761B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3B73"/>
    <w:rsid w:val="00884435"/>
    <w:rsid w:val="0088480D"/>
    <w:rsid w:val="00884E9C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1E48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56"/>
    <w:rsid w:val="008D21F7"/>
    <w:rsid w:val="008D5C6B"/>
    <w:rsid w:val="008D5EEA"/>
    <w:rsid w:val="008D62CA"/>
    <w:rsid w:val="008D71DF"/>
    <w:rsid w:val="008D765A"/>
    <w:rsid w:val="008E0514"/>
    <w:rsid w:val="008E1555"/>
    <w:rsid w:val="008E449C"/>
    <w:rsid w:val="008E585A"/>
    <w:rsid w:val="008E62AF"/>
    <w:rsid w:val="008F064B"/>
    <w:rsid w:val="008F2FC1"/>
    <w:rsid w:val="008F3365"/>
    <w:rsid w:val="008F47CF"/>
    <w:rsid w:val="008F5D90"/>
    <w:rsid w:val="009002B8"/>
    <w:rsid w:val="0090271F"/>
    <w:rsid w:val="00902771"/>
    <w:rsid w:val="00902E23"/>
    <w:rsid w:val="0090317F"/>
    <w:rsid w:val="00904780"/>
    <w:rsid w:val="00904882"/>
    <w:rsid w:val="00905FAE"/>
    <w:rsid w:val="00906901"/>
    <w:rsid w:val="0090710D"/>
    <w:rsid w:val="00907D51"/>
    <w:rsid w:val="00910358"/>
    <w:rsid w:val="00911AFC"/>
    <w:rsid w:val="0091348E"/>
    <w:rsid w:val="00913995"/>
    <w:rsid w:val="00915FF6"/>
    <w:rsid w:val="00916B8E"/>
    <w:rsid w:val="00917CCB"/>
    <w:rsid w:val="0092024B"/>
    <w:rsid w:val="0092275A"/>
    <w:rsid w:val="00924956"/>
    <w:rsid w:val="00924B77"/>
    <w:rsid w:val="0092703F"/>
    <w:rsid w:val="009318E1"/>
    <w:rsid w:val="009330BC"/>
    <w:rsid w:val="009344E9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3DC4"/>
    <w:rsid w:val="00964394"/>
    <w:rsid w:val="00964B44"/>
    <w:rsid w:val="0096523E"/>
    <w:rsid w:val="00965CD1"/>
    <w:rsid w:val="00966A22"/>
    <w:rsid w:val="00967D88"/>
    <w:rsid w:val="00970279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636B"/>
    <w:rsid w:val="00996D2D"/>
    <w:rsid w:val="00997C10"/>
    <w:rsid w:val="009A138E"/>
    <w:rsid w:val="009A229A"/>
    <w:rsid w:val="009A28A4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56FF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5E27"/>
    <w:rsid w:val="00A15E62"/>
    <w:rsid w:val="00A164B4"/>
    <w:rsid w:val="00A16928"/>
    <w:rsid w:val="00A16E6E"/>
    <w:rsid w:val="00A1704F"/>
    <w:rsid w:val="00A179AB"/>
    <w:rsid w:val="00A17C21"/>
    <w:rsid w:val="00A20E93"/>
    <w:rsid w:val="00A2110E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530B"/>
    <w:rsid w:val="00A46256"/>
    <w:rsid w:val="00A46266"/>
    <w:rsid w:val="00A50BEA"/>
    <w:rsid w:val="00A521A6"/>
    <w:rsid w:val="00A52495"/>
    <w:rsid w:val="00A53724"/>
    <w:rsid w:val="00A56F4C"/>
    <w:rsid w:val="00A617B9"/>
    <w:rsid w:val="00A62BFB"/>
    <w:rsid w:val="00A62F61"/>
    <w:rsid w:val="00A63B90"/>
    <w:rsid w:val="00A64D10"/>
    <w:rsid w:val="00A665A4"/>
    <w:rsid w:val="00A67145"/>
    <w:rsid w:val="00A6768E"/>
    <w:rsid w:val="00A67912"/>
    <w:rsid w:val="00A67F05"/>
    <w:rsid w:val="00A712F4"/>
    <w:rsid w:val="00A72FA7"/>
    <w:rsid w:val="00A73044"/>
    <w:rsid w:val="00A74428"/>
    <w:rsid w:val="00A76DF3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3D32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1469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32D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5300"/>
    <w:rsid w:val="00B3611C"/>
    <w:rsid w:val="00B36736"/>
    <w:rsid w:val="00B3682C"/>
    <w:rsid w:val="00B36E53"/>
    <w:rsid w:val="00B37B7C"/>
    <w:rsid w:val="00B408F0"/>
    <w:rsid w:val="00B40CD7"/>
    <w:rsid w:val="00B42BD3"/>
    <w:rsid w:val="00B4427D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66BBF"/>
    <w:rsid w:val="00B70591"/>
    <w:rsid w:val="00B70AD0"/>
    <w:rsid w:val="00B70C8F"/>
    <w:rsid w:val="00B70E53"/>
    <w:rsid w:val="00B7174F"/>
    <w:rsid w:val="00B7541C"/>
    <w:rsid w:val="00B75785"/>
    <w:rsid w:val="00B75F00"/>
    <w:rsid w:val="00B76BD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1DE"/>
    <w:rsid w:val="00BB38D2"/>
    <w:rsid w:val="00BB4921"/>
    <w:rsid w:val="00BB531A"/>
    <w:rsid w:val="00BB7C72"/>
    <w:rsid w:val="00BC03B1"/>
    <w:rsid w:val="00BC0F7D"/>
    <w:rsid w:val="00BC4212"/>
    <w:rsid w:val="00BC4980"/>
    <w:rsid w:val="00BC6277"/>
    <w:rsid w:val="00BC662F"/>
    <w:rsid w:val="00BC663F"/>
    <w:rsid w:val="00BC7938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15A"/>
    <w:rsid w:val="00C22703"/>
    <w:rsid w:val="00C23B51"/>
    <w:rsid w:val="00C2534D"/>
    <w:rsid w:val="00C25E57"/>
    <w:rsid w:val="00C33079"/>
    <w:rsid w:val="00C33696"/>
    <w:rsid w:val="00C3710F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6C81"/>
    <w:rsid w:val="00C775A5"/>
    <w:rsid w:val="00C77E5A"/>
    <w:rsid w:val="00C80397"/>
    <w:rsid w:val="00C82F9B"/>
    <w:rsid w:val="00C83783"/>
    <w:rsid w:val="00C8714C"/>
    <w:rsid w:val="00C90BB3"/>
    <w:rsid w:val="00C9115E"/>
    <w:rsid w:val="00C93F40"/>
    <w:rsid w:val="00C94E86"/>
    <w:rsid w:val="00C951B9"/>
    <w:rsid w:val="00C96844"/>
    <w:rsid w:val="00C97D1E"/>
    <w:rsid w:val="00CA0E14"/>
    <w:rsid w:val="00CA0EC8"/>
    <w:rsid w:val="00CA3D0C"/>
    <w:rsid w:val="00CA614F"/>
    <w:rsid w:val="00CB1F6B"/>
    <w:rsid w:val="00CB549E"/>
    <w:rsid w:val="00CB7EFA"/>
    <w:rsid w:val="00CC01D1"/>
    <w:rsid w:val="00CC19B9"/>
    <w:rsid w:val="00CC3A1C"/>
    <w:rsid w:val="00CC3EA8"/>
    <w:rsid w:val="00CC533D"/>
    <w:rsid w:val="00CD0ACA"/>
    <w:rsid w:val="00CD1446"/>
    <w:rsid w:val="00CD1882"/>
    <w:rsid w:val="00CD20FF"/>
    <w:rsid w:val="00CD2808"/>
    <w:rsid w:val="00CD3A68"/>
    <w:rsid w:val="00CD3C27"/>
    <w:rsid w:val="00CD3D09"/>
    <w:rsid w:val="00CD42DC"/>
    <w:rsid w:val="00CD53C8"/>
    <w:rsid w:val="00CD775B"/>
    <w:rsid w:val="00CE1B8A"/>
    <w:rsid w:val="00CE2B69"/>
    <w:rsid w:val="00CE48D4"/>
    <w:rsid w:val="00CE4D97"/>
    <w:rsid w:val="00CE58CC"/>
    <w:rsid w:val="00CE6B0C"/>
    <w:rsid w:val="00CF0A69"/>
    <w:rsid w:val="00CF11ED"/>
    <w:rsid w:val="00CF1201"/>
    <w:rsid w:val="00CF1429"/>
    <w:rsid w:val="00CF285B"/>
    <w:rsid w:val="00CF286F"/>
    <w:rsid w:val="00CF30B3"/>
    <w:rsid w:val="00CF408E"/>
    <w:rsid w:val="00CF4622"/>
    <w:rsid w:val="00CF582E"/>
    <w:rsid w:val="00CF5997"/>
    <w:rsid w:val="00CF7881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0E5E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13F3"/>
    <w:rsid w:val="00D335CC"/>
    <w:rsid w:val="00D34739"/>
    <w:rsid w:val="00D35049"/>
    <w:rsid w:val="00D37793"/>
    <w:rsid w:val="00D37798"/>
    <w:rsid w:val="00D401F9"/>
    <w:rsid w:val="00D402F3"/>
    <w:rsid w:val="00D40417"/>
    <w:rsid w:val="00D43BA0"/>
    <w:rsid w:val="00D466E9"/>
    <w:rsid w:val="00D46D5E"/>
    <w:rsid w:val="00D47619"/>
    <w:rsid w:val="00D47F9B"/>
    <w:rsid w:val="00D50AA9"/>
    <w:rsid w:val="00D510EF"/>
    <w:rsid w:val="00D51129"/>
    <w:rsid w:val="00D533E6"/>
    <w:rsid w:val="00D55D0A"/>
    <w:rsid w:val="00D5618A"/>
    <w:rsid w:val="00D56A3C"/>
    <w:rsid w:val="00D57497"/>
    <w:rsid w:val="00D62E27"/>
    <w:rsid w:val="00D66CA9"/>
    <w:rsid w:val="00D67984"/>
    <w:rsid w:val="00D67AB2"/>
    <w:rsid w:val="00D67AB6"/>
    <w:rsid w:val="00D67D76"/>
    <w:rsid w:val="00D708EE"/>
    <w:rsid w:val="00D71A82"/>
    <w:rsid w:val="00D723D8"/>
    <w:rsid w:val="00D738D6"/>
    <w:rsid w:val="00D7404B"/>
    <w:rsid w:val="00D7476E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688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0DC2"/>
    <w:rsid w:val="00DC12DE"/>
    <w:rsid w:val="00DC309B"/>
    <w:rsid w:val="00DC40B2"/>
    <w:rsid w:val="00DC4DA2"/>
    <w:rsid w:val="00DC525B"/>
    <w:rsid w:val="00DC5263"/>
    <w:rsid w:val="00DC5465"/>
    <w:rsid w:val="00DC6109"/>
    <w:rsid w:val="00DC7B40"/>
    <w:rsid w:val="00DC7B68"/>
    <w:rsid w:val="00DC7C20"/>
    <w:rsid w:val="00DD0567"/>
    <w:rsid w:val="00DD1A36"/>
    <w:rsid w:val="00DD1E75"/>
    <w:rsid w:val="00DD2BB0"/>
    <w:rsid w:val="00DD31E2"/>
    <w:rsid w:val="00DD3BB3"/>
    <w:rsid w:val="00DD677E"/>
    <w:rsid w:val="00DD7118"/>
    <w:rsid w:val="00DE1F96"/>
    <w:rsid w:val="00DE211F"/>
    <w:rsid w:val="00DE4F71"/>
    <w:rsid w:val="00DE5677"/>
    <w:rsid w:val="00DE5E3A"/>
    <w:rsid w:val="00DE5FA7"/>
    <w:rsid w:val="00DE6771"/>
    <w:rsid w:val="00DE75AC"/>
    <w:rsid w:val="00DF2B1F"/>
    <w:rsid w:val="00DF3DE4"/>
    <w:rsid w:val="00DF3F81"/>
    <w:rsid w:val="00DF4884"/>
    <w:rsid w:val="00DF62CD"/>
    <w:rsid w:val="00E01251"/>
    <w:rsid w:val="00E0134F"/>
    <w:rsid w:val="00E0164E"/>
    <w:rsid w:val="00E01A06"/>
    <w:rsid w:val="00E0240B"/>
    <w:rsid w:val="00E03A30"/>
    <w:rsid w:val="00E055C0"/>
    <w:rsid w:val="00E10B03"/>
    <w:rsid w:val="00E10D83"/>
    <w:rsid w:val="00E11CED"/>
    <w:rsid w:val="00E11DAA"/>
    <w:rsid w:val="00E121C6"/>
    <w:rsid w:val="00E1294A"/>
    <w:rsid w:val="00E15EB2"/>
    <w:rsid w:val="00E16651"/>
    <w:rsid w:val="00E178E7"/>
    <w:rsid w:val="00E219AD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2D81"/>
    <w:rsid w:val="00E43308"/>
    <w:rsid w:val="00E436A6"/>
    <w:rsid w:val="00E43C8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5E86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054B"/>
    <w:rsid w:val="00E82571"/>
    <w:rsid w:val="00E83AA4"/>
    <w:rsid w:val="00E83FE4"/>
    <w:rsid w:val="00E85BCD"/>
    <w:rsid w:val="00E86084"/>
    <w:rsid w:val="00E86B5A"/>
    <w:rsid w:val="00E87B40"/>
    <w:rsid w:val="00E90FAC"/>
    <w:rsid w:val="00E93D21"/>
    <w:rsid w:val="00E94896"/>
    <w:rsid w:val="00E96621"/>
    <w:rsid w:val="00E971F3"/>
    <w:rsid w:val="00EA12D0"/>
    <w:rsid w:val="00EA3172"/>
    <w:rsid w:val="00EA75A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0F9E"/>
    <w:rsid w:val="00ED39A7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6D5F"/>
    <w:rsid w:val="00EE71FA"/>
    <w:rsid w:val="00EF02F6"/>
    <w:rsid w:val="00EF0D30"/>
    <w:rsid w:val="00EF1859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4642"/>
    <w:rsid w:val="00F24ED9"/>
    <w:rsid w:val="00F25086"/>
    <w:rsid w:val="00F277B8"/>
    <w:rsid w:val="00F27A75"/>
    <w:rsid w:val="00F30F44"/>
    <w:rsid w:val="00F323E1"/>
    <w:rsid w:val="00F339D9"/>
    <w:rsid w:val="00F33C0A"/>
    <w:rsid w:val="00F362AC"/>
    <w:rsid w:val="00F364E7"/>
    <w:rsid w:val="00F41DA3"/>
    <w:rsid w:val="00F4213F"/>
    <w:rsid w:val="00F42965"/>
    <w:rsid w:val="00F42A9D"/>
    <w:rsid w:val="00F433DE"/>
    <w:rsid w:val="00F44ECA"/>
    <w:rsid w:val="00F45BB4"/>
    <w:rsid w:val="00F45DE1"/>
    <w:rsid w:val="00F4699F"/>
    <w:rsid w:val="00F46E97"/>
    <w:rsid w:val="00F51B4E"/>
    <w:rsid w:val="00F54D2D"/>
    <w:rsid w:val="00F567CC"/>
    <w:rsid w:val="00F56886"/>
    <w:rsid w:val="00F57E5B"/>
    <w:rsid w:val="00F60A1C"/>
    <w:rsid w:val="00F653B8"/>
    <w:rsid w:val="00F660F7"/>
    <w:rsid w:val="00F67E7B"/>
    <w:rsid w:val="00F70411"/>
    <w:rsid w:val="00F723D9"/>
    <w:rsid w:val="00F73CE2"/>
    <w:rsid w:val="00F740D8"/>
    <w:rsid w:val="00F741DC"/>
    <w:rsid w:val="00F7609B"/>
    <w:rsid w:val="00F76A3E"/>
    <w:rsid w:val="00F775DC"/>
    <w:rsid w:val="00F779B3"/>
    <w:rsid w:val="00F80346"/>
    <w:rsid w:val="00F828AE"/>
    <w:rsid w:val="00F83AEE"/>
    <w:rsid w:val="00F840FB"/>
    <w:rsid w:val="00F84839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41B"/>
    <w:rsid w:val="00FA6C5E"/>
    <w:rsid w:val="00FB0C64"/>
    <w:rsid w:val="00FB15B7"/>
    <w:rsid w:val="00FB31D1"/>
    <w:rsid w:val="00FB35C2"/>
    <w:rsid w:val="00FB4114"/>
    <w:rsid w:val="00FB4A10"/>
    <w:rsid w:val="00FB4C92"/>
    <w:rsid w:val="00FB5CD5"/>
    <w:rsid w:val="00FB70E0"/>
    <w:rsid w:val="00FC1192"/>
    <w:rsid w:val="00FC22EA"/>
    <w:rsid w:val="00FC5CEA"/>
    <w:rsid w:val="00FC6E44"/>
    <w:rsid w:val="00FC7F1B"/>
    <w:rsid w:val="00FC7FA4"/>
    <w:rsid w:val="00FD07B6"/>
    <w:rsid w:val="00FD43EB"/>
    <w:rsid w:val="00FD48E5"/>
    <w:rsid w:val="00FD49C0"/>
    <w:rsid w:val="00FD59E8"/>
    <w:rsid w:val="00FD6006"/>
    <w:rsid w:val="00FD63F8"/>
    <w:rsid w:val="00FD6B9A"/>
    <w:rsid w:val="00FD6F9F"/>
    <w:rsid w:val="00FE2EE3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HCar">
    <w:name w:val="TAH Car"/>
    <w:locked/>
    <w:rsid w:val="00220C9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6B63F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859F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5859F5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5859F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3C8BD-0921-4AB4-AB20-D3C664887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0064EE7-4D57-475A-A2D7-0F07370D1563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be177c35-912f-42dd-aea8-ee5c3baa9aa9"/>
    <ds:schemaRef ds:uri="http://purl.org/dc/terms/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D02B844E-5D0D-4E21-BA5B-866768583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667</Words>
  <Characters>4768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5425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dcterms:created xsi:type="dcterms:W3CDTF">2020-01-22T13:00:00Z</dcterms:created>
  <dcterms:modified xsi:type="dcterms:W3CDTF">2020-02-07T10:08:00Z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